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F314A5" w:rsidR="001E41F3" w:rsidRPr="003C331B" w:rsidRDefault="001E41F3">
      <w:pPr>
        <w:pStyle w:val="CRCoverPage"/>
        <w:tabs>
          <w:tab w:val="right" w:pos="9639"/>
        </w:tabs>
        <w:spacing w:after="0"/>
        <w:rPr>
          <w:b/>
          <w:i/>
          <w:noProof/>
          <w:sz w:val="28"/>
        </w:rPr>
      </w:pPr>
      <w:r w:rsidRPr="00B27A4B">
        <w:rPr>
          <w:b/>
          <w:noProof/>
          <w:sz w:val="24"/>
        </w:rPr>
        <w:t>3GPP TSG-</w:t>
      </w:r>
      <w:r w:rsidR="00711323">
        <w:fldChar w:fldCharType="begin"/>
      </w:r>
      <w:r w:rsidR="00711323">
        <w:instrText xml:space="preserve"> DOCPROPERTY  TSG/WGRef  \* MERGEFORMAT </w:instrText>
      </w:r>
      <w:r w:rsidR="00711323">
        <w:fldChar w:fldCharType="separate"/>
      </w:r>
      <w:r w:rsidR="00D53ED6" w:rsidRPr="00B27A4B">
        <w:rPr>
          <w:b/>
          <w:noProof/>
          <w:sz w:val="24"/>
        </w:rPr>
        <w:t>SA WG2</w:t>
      </w:r>
      <w:r w:rsidR="00711323">
        <w:rPr>
          <w:b/>
          <w:noProof/>
          <w:sz w:val="24"/>
        </w:rPr>
        <w:fldChar w:fldCharType="end"/>
      </w:r>
      <w:r w:rsidR="00C66BA2" w:rsidRPr="00B27A4B">
        <w:rPr>
          <w:b/>
          <w:noProof/>
          <w:sz w:val="24"/>
        </w:rPr>
        <w:t xml:space="preserve"> </w:t>
      </w:r>
      <w:r w:rsidRPr="003C331B">
        <w:rPr>
          <w:b/>
          <w:noProof/>
          <w:sz w:val="24"/>
        </w:rPr>
        <w:t>Meeting #</w:t>
      </w:r>
      <w:r w:rsidR="00711323">
        <w:fldChar w:fldCharType="begin"/>
      </w:r>
      <w:r w:rsidR="00711323">
        <w:instrText xml:space="preserve"> DOCPROPERTY  MtgSeq  \* MERGEFORMAT </w:instrText>
      </w:r>
      <w:r w:rsidR="00711323">
        <w:fldChar w:fldCharType="separate"/>
      </w:r>
      <w:r w:rsidR="00D53ED6" w:rsidRPr="003C331B">
        <w:rPr>
          <w:b/>
          <w:noProof/>
          <w:sz w:val="24"/>
        </w:rPr>
        <w:t>16</w:t>
      </w:r>
      <w:r w:rsidR="00711323">
        <w:rPr>
          <w:b/>
          <w:noProof/>
          <w:sz w:val="24"/>
        </w:rPr>
        <w:fldChar w:fldCharType="end"/>
      </w:r>
      <w:r w:rsidR="00817B84">
        <w:rPr>
          <w:b/>
          <w:noProof/>
          <w:sz w:val="24"/>
        </w:rPr>
        <w:t>7</w:t>
      </w:r>
      <w:r w:rsidR="00791E4D" w:rsidRPr="003C331B">
        <w:rPr>
          <w:b/>
          <w:bCs/>
          <w:noProof/>
          <w:sz w:val="24"/>
        </w:rPr>
        <w:tab/>
      </w:r>
      <w:r w:rsidR="005D7494" w:rsidRPr="005D7494">
        <w:rPr>
          <w:b/>
          <w:bCs/>
          <w:noProof/>
          <w:sz w:val="24"/>
        </w:rPr>
        <w:t>S2-250</w:t>
      </w:r>
      <w:r w:rsidR="00EA38B4">
        <w:rPr>
          <w:b/>
          <w:bCs/>
          <w:noProof/>
          <w:sz w:val="24"/>
        </w:rPr>
        <w:t>2079</w:t>
      </w:r>
    </w:p>
    <w:p w14:paraId="430E48EF" w14:textId="34D11506" w:rsidR="00164A5B" w:rsidRPr="00117F92" w:rsidRDefault="00817B84"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w:t>
      </w:r>
      <w:r w:rsidR="005F149E">
        <w:rPr>
          <w:b/>
          <w:noProof/>
          <w:sz w:val="24"/>
        </w:rPr>
        <w:t>r</w:t>
      </w:r>
      <w:r>
        <w:rPr>
          <w:b/>
          <w:noProof/>
          <w:sz w:val="24"/>
        </w:rPr>
        <w:t>ua</w:t>
      </w:r>
      <w:r w:rsidR="005F149E">
        <w:rPr>
          <w:b/>
          <w:noProof/>
          <w:sz w:val="24"/>
        </w:rPr>
        <w:t>r</w:t>
      </w:r>
      <w:r>
        <w:rPr>
          <w:b/>
          <w:noProof/>
          <w:sz w:val="24"/>
        </w:rPr>
        <w:t>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EE443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4205AFD" w:rsidR="001E41F3" w:rsidRPr="00B27A4B" w:rsidRDefault="00EA38B4" w:rsidP="00547111">
            <w:pPr>
              <w:pStyle w:val="CRCoverPage"/>
              <w:spacing w:after="0"/>
              <w:rPr>
                <w:rFonts w:hint="eastAsia"/>
                <w:noProof/>
                <w:lang w:eastAsia="zh-CN"/>
              </w:rPr>
            </w:pPr>
            <w:r w:rsidRPr="00EA38B4">
              <w:rPr>
                <w:rFonts w:hint="eastAsia"/>
                <w:b/>
                <w:bCs/>
                <w:sz w:val="28"/>
                <w:szCs w:val="28"/>
              </w:rPr>
              <w:t>1</w:t>
            </w:r>
            <w:r w:rsidRPr="00EA38B4">
              <w:rPr>
                <w:b/>
                <w:bCs/>
                <w:sz w:val="28"/>
                <w:szCs w:val="28"/>
              </w:rPr>
              <w:t>596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5CC54A66" w:rsidR="001E41F3" w:rsidRPr="00B27A4B" w:rsidRDefault="003A03BA" w:rsidP="00B27A4B">
            <w:pPr>
              <w:pStyle w:val="CRCoverPage"/>
              <w:spacing w:after="0"/>
              <w:rPr>
                <w:b/>
                <w:bCs/>
                <w:noProof/>
              </w:rPr>
            </w:pPr>
            <w:r>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711323">
            <w:pPr>
              <w:pStyle w:val="CRCoverPage"/>
              <w:spacing w:after="0"/>
              <w:jc w:val="center"/>
              <w:rPr>
                <w:noProof/>
                <w:sz w:val="28"/>
              </w:rPr>
            </w:pPr>
            <w:r>
              <w:fldChar w:fldCharType="begin"/>
            </w:r>
            <w:r>
              <w:instrText xml:space="preserve"> DOCPROPERTY  Version  \* MERGEFORMAT </w:instrText>
            </w:r>
            <w:r>
              <w:fldChar w:fldCharType="separate"/>
            </w:r>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9274DC2" w:rsidR="001E41F3" w:rsidRPr="00B27A4B" w:rsidRDefault="003A03BA">
            <w:pPr>
              <w:pStyle w:val="CRCoverPage"/>
              <w:spacing w:after="0"/>
              <w:ind w:left="100"/>
              <w:rPr>
                <w:noProof/>
              </w:rPr>
            </w:pPr>
            <w:r w:rsidRPr="003A03BA">
              <w:rPr>
                <w:noProof/>
              </w:rPr>
              <w:t>Update Network Capability Exposure Procedure</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4886DE7" w:rsidR="001E41F3" w:rsidRPr="006F6281" w:rsidRDefault="008B2D5B">
            <w:pPr>
              <w:pStyle w:val="CRCoverPage"/>
              <w:spacing w:after="0"/>
              <w:ind w:left="100"/>
              <w:rPr>
                <w:noProof/>
                <w:highlight w:val="yellow"/>
              </w:rPr>
            </w:pPr>
            <w:r>
              <w:t>Huawei, HiSilicon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711323"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78CC4765" w:rsidR="001E41F3" w:rsidRPr="00B27A4B" w:rsidRDefault="00711323">
            <w:pPr>
              <w:pStyle w:val="CRCoverPage"/>
              <w:spacing w:after="0"/>
              <w:ind w:left="100"/>
              <w:rPr>
                <w:noProof/>
              </w:rPr>
            </w:pPr>
            <w:r>
              <w:fldChar w:fldCharType="begin"/>
            </w:r>
            <w:r>
              <w:instrText xml:space="preserve"> DOCPROPERTY  ResDate  \* MERGEFORMAT </w:instrText>
            </w:r>
            <w:r>
              <w:fldChar w:fldCharType="separate"/>
            </w:r>
            <w:r w:rsidR="007D466E" w:rsidRPr="003C331B">
              <w:rPr>
                <w:noProof/>
              </w:rPr>
              <w:t>202</w:t>
            </w:r>
            <w:r w:rsidR="006F6281" w:rsidRPr="003C331B">
              <w:rPr>
                <w:noProof/>
              </w:rPr>
              <w:t>5</w:t>
            </w:r>
            <w:r w:rsidR="007D466E" w:rsidRPr="003C331B">
              <w:rPr>
                <w:noProof/>
              </w:rPr>
              <w:t>-</w:t>
            </w:r>
            <w:r w:rsidR="006F6281" w:rsidRPr="003C331B">
              <w:rPr>
                <w:noProof/>
              </w:rPr>
              <w:t>0</w:t>
            </w:r>
            <w:r w:rsidR="00C00D68">
              <w:rPr>
                <w:noProof/>
              </w:rPr>
              <w:t>2</w:t>
            </w:r>
            <w:r w:rsidR="002928F3" w:rsidRPr="003C331B">
              <w:rPr>
                <w:noProof/>
              </w:rPr>
              <w:t>-</w:t>
            </w:r>
            <w:r>
              <w:rPr>
                <w:noProof/>
              </w:rPr>
              <w:fldChar w:fldCharType="end"/>
            </w:r>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C5E1DD2" w:rsidR="001E41F3" w:rsidRPr="00B27A4B" w:rsidRDefault="005764D9" w:rsidP="00D24991">
            <w:pPr>
              <w:pStyle w:val="CRCoverPage"/>
              <w:spacing w:after="0"/>
              <w:ind w:left="100" w:right="-609"/>
              <w:rPr>
                <w:b/>
                <w:bCs/>
                <w:noProof/>
              </w:rPr>
            </w:pPr>
            <w:r>
              <w:rPr>
                <w:rFonts w:hint="eastAsia"/>
                <w:b/>
                <w:bCs/>
                <w:lang w:eastAsia="zh-CN"/>
              </w:rPr>
              <w:t>C</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711323">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C6AA4" w:rsidR="00644C94" w:rsidRPr="00B27A4B" w:rsidRDefault="00C00D68" w:rsidP="00A4548A">
            <w:pPr>
              <w:pStyle w:val="CRCoverPage"/>
              <w:spacing w:after="0"/>
              <w:ind w:left="100"/>
              <w:rPr>
                <w:rFonts w:eastAsia="MS Mincho"/>
                <w:lang w:val="en-US"/>
              </w:rPr>
            </w:pPr>
            <w:r>
              <w:t>According to S2-2501099 endorsed at SA2#166 Ad-hoc-e meeting</w:t>
            </w:r>
            <w:r w:rsidR="00F972ED">
              <w:t xml:space="preserve">, update Annex AG.2.2 with detailed call flows of establishing IMS session with standalone </w:t>
            </w:r>
            <w:r w:rsidR="0054755B">
              <w:t xml:space="preserve">bootstrap data channel(s), and standalone </w:t>
            </w:r>
            <w:r w:rsidR="009B27B1">
              <w:t xml:space="preserve">A2P </w:t>
            </w:r>
            <w:r w:rsidR="0054755B">
              <w:t xml:space="preserve">application </w:t>
            </w:r>
            <w:r w:rsidR="00F972ED">
              <w:t>data channel</w:t>
            </w:r>
            <w:r w:rsidR="0054755B">
              <w:t>(s)</w:t>
            </w:r>
            <w:r w:rsidR="00624D91">
              <w:t xml:space="preserve"> and remove the Editor’s Notes in Annex AG.2.2</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254F52AD" w14:textId="3F13BD84" w:rsidR="006F6281" w:rsidRDefault="007021C7" w:rsidP="003D7BDB">
            <w:pPr>
              <w:pStyle w:val="CRCoverPage"/>
              <w:numPr>
                <w:ilvl w:val="0"/>
                <w:numId w:val="26"/>
              </w:numPr>
              <w:spacing w:after="0"/>
              <w:ind w:left="568" w:hanging="284"/>
              <w:rPr>
                <w:noProof/>
              </w:rPr>
            </w:pPr>
            <w:r>
              <w:t>Update Annex AG.2.2 with</w:t>
            </w:r>
            <w:r w:rsidR="009B27B1">
              <w:rPr>
                <w:noProof/>
              </w:rPr>
              <w:t xml:space="preserve"> d</w:t>
            </w:r>
            <w:r w:rsidR="00723D1E">
              <w:rPr>
                <w:noProof/>
              </w:rPr>
              <w:t xml:space="preserve">etailed call flows of </w:t>
            </w:r>
            <w:r w:rsidR="009B27B1" w:rsidRPr="009B27B1">
              <w:rPr>
                <w:noProof/>
              </w:rPr>
              <w:t xml:space="preserve">establishing IMS session </w:t>
            </w:r>
            <w:r>
              <w:t xml:space="preserve">with standalone </w:t>
            </w:r>
            <w:r w:rsidR="00C24DB9">
              <w:t>bootstrap data channel(s), and standalone A2P application data channel(s)</w:t>
            </w:r>
            <w:r>
              <w:t>.</w:t>
            </w:r>
          </w:p>
          <w:p w14:paraId="31C656EC" w14:textId="57BBFA89" w:rsidR="00D86A28" w:rsidRPr="006F6281" w:rsidRDefault="007021C7" w:rsidP="003D7BDB">
            <w:pPr>
              <w:pStyle w:val="CRCoverPage"/>
              <w:numPr>
                <w:ilvl w:val="0"/>
                <w:numId w:val="26"/>
              </w:numPr>
              <w:spacing w:after="0"/>
              <w:ind w:left="568" w:hanging="284"/>
              <w:rPr>
                <w:noProof/>
              </w:rPr>
            </w:pPr>
            <w:r>
              <w:rPr>
                <w:noProof/>
              </w:rPr>
              <w:t xml:space="preserve">Remove </w:t>
            </w:r>
            <w:r w:rsidR="00D86A28">
              <w:rPr>
                <w:noProof/>
              </w:rPr>
              <w:t xml:space="preserve">Editor’s </w:t>
            </w:r>
            <w:r>
              <w:rPr>
                <w:noProof/>
              </w:rPr>
              <w:t>N</w:t>
            </w:r>
            <w:r w:rsidR="00D86A28">
              <w:rPr>
                <w:noProof/>
              </w:rPr>
              <w:t>ote</w:t>
            </w:r>
            <w:r>
              <w:rPr>
                <w:noProof/>
              </w:rPr>
              <w:t>s</w:t>
            </w:r>
            <w:r w:rsidR="00D86A28">
              <w:rPr>
                <w:noProof/>
              </w:rPr>
              <w:t xml:space="preserve"> </w:t>
            </w:r>
            <w:r>
              <w:rPr>
                <w:noProof/>
              </w:rPr>
              <w:t>in Annex AG.2.2.</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4CA30" w:rsidR="001E41F3" w:rsidRPr="00A9434A" w:rsidRDefault="0041618B">
            <w:pPr>
              <w:pStyle w:val="CRCoverPage"/>
              <w:spacing w:after="0"/>
              <w:ind w:left="100"/>
              <w:rPr>
                <w:noProof/>
                <w:lang w:val="de-DE"/>
              </w:rPr>
            </w:pPr>
            <w:r w:rsidRPr="00A9434A">
              <w:rPr>
                <w:noProof/>
                <w:lang w:val="de-DE"/>
              </w:rPr>
              <w:t>AG.2.2</w:t>
            </w:r>
            <w:r w:rsidR="00087C8E">
              <w:rPr>
                <w:noProof/>
                <w:lang w:val="de-DE"/>
              </w:rPr>
              <w:t>, AG.2.2.1 (new), AG.2.2.2 (new)</w:t>
            </w:r>
            <w:r w:rsidR="00EA38B4">
              <w:rPr>
                <w:noProof/>
                <w:lang w:val="de-DE"/>
              </w:rPr>
              <w:t xml:space="preserve"> </w:t>
            </w:r>
            <w:bookmarkStart w:id="1" w:name="_GoBack"/>
            <w:bookmarkEnd w:id="1"/>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9" w:name="_Toc493487903"/>
      <w:bookmarkStart w:id="10"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bookmarkEnd w:id="9"/>
    <w:bookmarkEnd w:id="10"/>
    <w:p w14:paraId="5E9BA52B" w14:textId="3F6628DF" w:rsidR="00984C8E" w:rsidRDefault="00984C8E" w:rsidP="00984C8E">
      <w:pPr>
        <w:pStyle w:val="Heading2"/>
      </w:pPr>
      <w:r>
        <w:t>AG.2.2</w:t>
      </w:r>
      <w:r>
        <w:tab/>
        <w:t xml:space="preserve">Establishing </w:t>
      </w:r>
      <w:ins w:id="11" w:author="Huawei" w:date="2025-02-05T16:41:00Z">
        <w:r w:rsidR="00C83E50">
          <w:t xml:space="preserve">an </w:t>
        </w:r>
      </w:ins>
      <w:r>
        <w:t>IMS session with standalone Data Channel</w:t>
      </w:r>
    </w:p>
    <w:p w14:paraId="508F695C" w14:textId="79C3773C" w:rsidR="00B54CAA" w:rsidRDefault="00B54CAA" w:rsidP="00B54CAA">
      <w:pPr>
        <w:rPr>
          <w:ins w:id="12" w:author="Huawei" w:date="2025-02-05T16:42:00Z"/>
        </w:rPr>
      </w:pPr>
      <w:ins w:id="13" w:author="Huawei" w:date="2025-02-05T16:41:00Z">
        <w:r>
          <w:t>This clause describes the procedures of establishing an IMS session with standalone bootstrap data channel</w:t>
        </w:r>
        <w:r w:rsidR="001E2144">
          <w:t>(s)</w:t>
        </w:r>
        <w:r>
          <w:t>, and standalone A2P application data channel</w:t>
        </w:r>
        <w:r w:rsidR="001E2144">
          <w:t>(s)</w:t>
        </w:r>
        <w:r>
          <w:t xml:space="preserve"> via dedicated NEF services. </w:t>
        </w:r>
        <w:r w:rsidRPr="00512BDE">
          <w:t xml:space="preserve">The DC AS sends a </w:t>
        </w:r>
      </w:ins>
      <w:proofErr w:type="spellStart"/>
      <w:ins w:id="14" w:author="Huawei" w:date="2025-02-05T21:17:00Z">
        <w:r w:rsidR="00775048" w:rsidRPr="00512BDE">
          <w:t>Nnef_ImsSessionManagement_</w:t>
        </w:r>
        <w:r w:rsidR="00775048">
          <w:t>Creat</w:t>
        </w:r>
        <w:r w:rsidR="00775048" w:rsidRPr="00512BDE">
          <w:t>e</w:t>
        </w:r>
        <w:proofErr w:type="spellEnd"/>
        <w:r w:rsidR="00775048" w:rsidRPr="00512BDE">
          <w:t xml:space="preserve"> </w:t>
        </w:r>
      </w:ins>
      <w:ins w:id="15" w:author="Huawei" w:date="2025-02-05T16:41:00Z">
        <w:r w:rsidRPr="00512BDE">
          <w:t xml:space="preserve">request to the NEF to </w:t>
        </w:r>
        <w:r>
          <w:t>establish an</w:t>
        </w:r>
        <w:r w:rsidRPr="00512BDE">
          <w:t xml:space="preserve"> IMS session with </w:t>
        </w:r>
        <w:r>
          <w:t xml:space="preserve">standalone </w:t>
        </w:r>
        <w:r w:rsidRPr="00512BDE">
          <w:t>data channel</w:t>
        </w:r>
      </w:ins>
      <w:ins w:id="16" w:author="Huawei" w:date="2025-02-05T16:42:00Z">
        <w:r w:rsidR="00484A65">
          <w:t>(s)</w:t>
        </w:r>
      </w:ins>
      <w:ins w:id="17" w:author="Huawei" w:date="2025-02-05T16:41:00Z">
        <w:r w:rsidRPr="00512BDE">
          <w:t xml:space="preserve">. </w:t>
        </w:r>
      </w:ins>
    </w:p>
    <w:p w14:paraId="10DE58FE" w14:textId="77777777" w:rsidR="00CE7C3A" w:rsidRDefault="00CE7C3A" w:rsidP="00CE7C3A">
      <w:pPr>
        <w:pStyle w:val="Heading3"/>
        <w:rPr>
          <w:ins w:id="18" w:author="Huawei" w:date="2025-02-05T16:42:00Z"/>
        </w:rPr>
      </w:pPr>
      <w:ins w:id="19" w:author="Huawei" w:date="2025-02-05T16:42:00Z">
        <w:r w:rsidRPr="000F7085">
          <w:lastRenderedPageBreak/>
          <w:t>AG.2.</w:t>
        </w:r>
        <w:r>
          <w:t>2</w:t>
        </w:r>
        <w:r w:rsidRPr="000F7085">
          <w:t>.</w:t>
        </w:r>
        <w:r>
          <w:t>1</w:t>
        </w:r>
        <w:r w:rsidRPr="000F7085">
          <w:tab/>
        </w:r>
        <w:r>
          <w:t>Establish</w:t>
        </w:r>
        <w:r w:rsidRPr="000F7085">
          <w:t xml:space="preserve">ing </w:t>
        </w:r>
        <w:r>
          <w:t>an IMS session with a standalone</w:t>
        </w:r>
        <w:r w:rsidRPr="000F7085">
          <w:t xml:space="preserve"> </w:t>
        </w:r>
        <w:r>
          <w:t xml:space="preserve">bootstrap </w:t>
        </w:r>
        <w:r w:rsidRPr="000F7085">
          <w:t>data channel</w:t>
        </w:r>
      </w:ins>
    </w:p>
    <w:p w14:paraId="141C5E41" w14:textId="2BAB0590" w:rsidR="00984C8E" w:rsidRDefault="00CE7C3A" w:rsidP="00984C8E">
      <w:ins w:id="20" w:author="Huawei" w:date="2025-02-05T16:42:00Z">
        <w:r w:rsidRPr="00712349">
          <w:t>Figure AG.2.</w:t>
        </w:r>
        <w:r>
          <w:t>2</w:t>
        </w:r>
        <w:r w:rsidRPr="00712349">
          <w:t>.</w:t>
        </w:r>
        <w:r>
          <w:t>1</w:t>
        </w:r>
        <w:r w:rsidRPr="00712349">
          <w:t xml:space="preserve">-1 depicts the call flow of </w:t>
        </w:r>
        <w:r>
          <w:t>establishing an IMS session with a standalone bootstrap</w:t>
        </w:r>
        <w:r w:rsidRPr="00712349">
          <w:t xml:space="preserve"> data channel</w:t>
        </w:r>
      </w:ins>
      <w:ins w:id="21" w:author="Huawei" w:date="2025-02-05T19:54:00Z">
        <w:r w:rsidR="00C33F64">
          <w:t xml:space="preserve"> between the network and UE A</w:t>
        </w:r>
      </w:ins>
      <w:ins w:id="22" w:author="Huawei" w:date="2025-02-05T16:42:00Z">
        <w:r w:rsidRPr="00712349">
          <w:t>.</w:t>
        </w:r>
      </w:ins>
      <w:del w:id="23" w:author="Huawei" w:date="2025-02-05T16:41:00Z">
        <w:r w:rsidR="00984C8E" w:rsidDel="00B54CAA">
          <w:delText>Figure AG.2.2-1 shows the establishment procedure of a standalone data channel session.</w:delText>
        </w:r>
      </w:del>
    </w:p>
    <w:p w14:paraId="1F58B237" w14:textId="778BA091" w:rsidR="00984C8E" w:rsidRDefault="00984C8E" w:rsidP="00984C8E">
      <w:pPr>
        <w:pStyle w:val="TH"/>
      </w:pPr>
      <w:del w:id="24" w:author="Huawei" w:date="2025-02-05T16:46:00Z">
        <w:r w:rsidRPr="00BE28BC" w:rsidDel="00B446DA">
          <w:object w:dxaOrig="12520" w:dyaOrig="4521" w14:anchorId="49C32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75.1pt" o:ole="">
              <v:imagedata r:id="rId16" o:title=""/>
            </v:shape>
            <o:OLEObject Type="Embed" ProgID="Visio.Drawing.15" ShapeID="_x0000_i1025" DrawAspect="Content" ObjectID="_1800705705" r:id="rId17"/>
          </w:object>
        </w:r>
      </w:del>
      <w:ins w:id="25" w:author="Huawei" w:date="2025-02-05T16:46:00Z">
        <w:r w:rsidR="00B446DA" w:rsidRPr="00B446DA">
          <w:t xml:space="preserve"> </w:t>
        </w:r>
      </w:ins>
      <w:ins w:id="26" w:author="Huawei" w:date="2025-02-05T20:53:00Z">
        <w:r w:rsidR="003941D9">
          <w:object w:dxaOrig="9709" w:dyaOrig="9073" w14:anchorId="30308896">
            <v:shape id="_x0000_i1026" type="#_x0000_t75" style="width:480.95pt;height:450.45pt" o:ole="">
              <v:imagedata r:id="rId18" o:title=""/>
            </v:shape>
            <o:OLEObject Type="Embed" ProgID="Visio.Drawing.15" ShapeID="_x0000_i1026" DrawAspect="Content" ObjectID="_1800705706" r:id="rId19"/>
          </w:object>
        </w:r>
      </w:ins>
    </w:p>
    <w:p w14:paraId="28B9B037" w14:textId="64B96EA7" w:rsidR="00984C8E" w:rsidRPr="007458B7" w:rsidRDefault="00984C8E" w:rsidP="00984C8E">
      <w:pPr>
        <w:pStyle w:val="TF"/>
      </w:pPr>
      <w:r>
        <w:t>Figure AG.2.2</w:t>
      </w:r>
      <w:ins w:id="27" w:author="Huawei" w:date="2025-02-05T19:54:00Z">
        <w:r w:rsidR="00E41378">
          <w:t>.1</w:t>
        </w:r>
      </w:ins>
      <w:r>
        <w:t>-1: Establishment procedure of a</w:t>
      </w:r>
      <w:ins w:id="28" w:author="Huawei" w:date="2025-02-05T16:43:00Z">
        <w:r w:rsidR="00CE7C3A">
          <w:t>n IMS session with a</w:t>
        </w:r>
      </w:ins>
      <w:r>
        <w:t xml:space="preserve"> standalone </w:t>
      </w:r>
      <w:ins w:id="29" w:author="Huawei" w:date="2025-02-05T16:43:00Z">
        <w:r w:rsidR="00CE7C3A">
          <w:t xml:space="preserve">bootstrap </w:t>
        </w:r>
      </w:ins>
      <w:r>
        <w:t>data channel</w:t>
      </w:r>
      <w:del w:id="30" w:author="Huawei" w:date="2025-02-05T16:43:00Z">
        <w:r w:rsidDel="00CE7C3A">
          <w:delText xml:space="preserve"> session</w:delText>
        </w:r>
      </w:del>
    </w:p>
    <w:p w14:paraId="76A9E559" w14:textId="62810051" w:rsidR="00984C8E" w:rsidRDefault="00984C8E" w:rsidP="00984C8E">
      <w:pPr>
        <w:pStyle w:val="B1"/>
      </w:pPr>
      <w:r>
        <w:t>0.</w:t>
      </w:r>
      <w:r>
        <w:tab/>
        <w:t>The DC AS decides to establish a</w:t>
      </w:r>
      <w:ins w:id="31" w:author="Huawei" w:date="2025-02-05T16:47:00Z">
        <w:r w:rsidR="00D51C2C">
          <w:t>n IMS session with a</w:t>
        </w:r>
      </w:ins>
      <w:r>
        <w:t xml:space="preserve"> standalone </w:t>
      </w:r>
      <w:ins w:id="32" w:author="Huawei" w:date="2025-02-05T16:47:00Z">
        <w:r w:rsidR="00D51C2C">
          <w:t xml:space="preserve">bootstrap </w:t>
        </w:r>
      </w:ins>
      <w:r>
        <w:t>data channel</w:t>
      </w:r>
      <w:ins w:id="33" w:author="Huawei" w:date="2025-02-05T16:48:00Z">
        <w:r w:rsidR="00D51C2C">
          <w:t xml:space="preserve"> with UE A</w:t>
        </w:r>
      </w:ins>
      <w:del w:id="34" w:author="Huawei" w:date="2025-02-05T16:47:00Z">
        <w:r w:rsidDel="00D51C2C">
          <w:delText xml:space="preserve"> session</w:delText>
        </w:r>
      </w:del>
      <w:r>
        <w:t>.</w:t>
      </w:r>
      <w:del w:id="35" w:author="Huawei" w:date="2025-02-05T16:48:00Z">
        <w:r w:rsidDel="00D51C2C">
          <w:delText xml:space="preserve"> A standalone data channel can be a standalone bootstrap or standalone application data channel.</w:delText>
        </w:r>
      </w:del>
    </w:p>
    <w:p w14:paraId="6ED09073" w14:textId="2D2C237C" w:rsidR="00984C8E" w:rsidRDefault="00984C8E" w:rsidP="00984C8E">
      <w:pPr>
        <w:pStyle w:val="B1"/>
      </w:pPr>
      <w:r>
        <w:lastRenderedPageBreak/>
        <w:t>1.</w:t>
      </w:r>
      <w:r>
        <w:tab/>
        <w:t xml:space="preserve">The DC AS sends a </w:t>
      </w:r>
      <w:proofErr w:type="spellStart"/>
      <w:r>
        <w:t>Nnef_ImsSessionManagement_Create</w:t>
      </w:r>
      <w:proofErr w:type="spellEnd"/>
      <w:r>
        <w:t xml:space="preserve"> request to the NEF requiring to create a</w:t>
      </w:r>
      <w:ins w:id="36" w:author="Huawei" w:date="2025-02-05T16:48:00Z">
        <w:r w:rsidR="00D51C2C">
          <w:t>n IMS session with a</w:t>
        </w:r>
      </w:ins>
      <w:r>
        <w:t xml:space="preserve"> standalone </w:t>
      </w:r>
      <w:ins w:id="37" w:author="Huawei" w:date="2025-02-05T16:48:00Z">
        <w:r w:rsidR="00D51C2C">
          <w:t xml:space="preserve">bootstrap </w:t>
        </w:r>
      </w:ins>
      <w:r>
        <w:t>DC</w:t>
      </w:r>
      <w:del w:id="38" w:author="Huawei" w:date="2025-02-05T16:48:00Z">
        <w:r w:rsidDel="00D51C2C">
          <w:delText xml:space="preserve"> session</w:delText>
        </w:r>
      </w:del>
      <w:r>
        <w:t xml:space="preserve"> with UE A.</w:t>
      </w:r>
    </w:p>
    <w:p w14:paraId="52427533" w14:textId="2BBE363D" w:rsidR="00984C8E" w:rsidRDefault="00984C8E" w:rsidP="00984C8E">
      <w:pPr>
        <w:pStyle w:val="B1"/>
      </w:pPr>
      <w:r>
        <w:tab/>
      </w:r>
      <w:ins w:id="39" w:author="Huawei" w:date="2025-02-05T16:49:00Z">
        <w:r w:rsidR="00A152FE">
          <w:t xml:space="preserve">The DC AS includes </w:t>
        </w:r>
      </w:ins>
      <w:ins w:id="40" w:author="Huawei" w:date="2025-02-05T16:50:00Z">
        <w:r w:rsidR="00A152FE">
          <w:t>the operation type as Adding, media operation set including the parameters for the media type set as BDC</w:t>
        </w:r>
      </w:ins>
      <w:ins w:id="41" w:author="Huawei" w:date="2025-02-05T17:12:00Z">
        <w:r w:rsidR="001D0DFE">
          <w:t xml:space="preserve"> and</w:t>
        </w:r>
      </w:ins>
      <w:ins w:id="42" w:author="Huawei" w:date="2025-02-05T16:50:00Z">
        <w:r w:rsidR="00A152FE">
          <w:t xml:space="preserve"> the UE A as the target of the BDC</w:t>
        </w:r>
      </w:ins>
      <w:ins w:id="43" w:author="Huawei" w:date="2025-02-05T17:12:00Z">
        <w:r w:rsidR="001D0DFE">
          <w:t>.</w:t>
        </w:r>
      </w:ins>
      <w:ins w:id="44" w:author="Huawei" w:date="2025-02-05T16:50:00Z">
        <w:r w:rsidR="00A152FE">
          <w:t xml:space="preserve"> </w:t>
        </w:r>
      </w:ins>
      <w:r>
        <w:t xml:space="preserve">The DC AS may include a Notification Target Address and Correlation ID to the </w:t>
      </w:r>
      <w:proofErr w:type="spellStart"/>
      <w:r>
        <w:t>Nnef_ImsSessionManagement_Create</w:t>
      </w:r>
      <w:proofErr w:type="spellEnd"/>
      <w:r>
        <w:t xml:space="preserve"> request to be notified for the progress of the session </w:t>
      </w:r>
      <w:del w:id="45" w:author="Huawei" w:date="2025-02-05T21:02:00Z">
        <w:r w:rsidDel="00F11084">
          <w:delText>update</w:delText>
        </w:r>
      </w:del>
      <w:ins w:id="46" w:author="Huawei" w:date="2025-02-05T21:02:00Z">
        <w:r w:rsidR="00F11084">
          <w:t>creation</w:t>
        </w:r>
      </w:ins>
      <w:r>
        <w:t>.</w:t>
      </w:r>
    </w:p>
    <w:p w14:paraId="5A97153E" w14:textId="71D55FF5" w:rsidR="00984C8E" w:rsidRDefault="00984C8E" w:rsidP="00984C8E">
      <w:pPr>
        <w:pStyle w:val="B1"/>
      </w:pPr>
      <w:r>
        <w:t>2.</w:t>
      </w:r>
      <w:r>
        <w:tab/>
        <w:t xml:space="preserve">The NEF queries the HSS </w:t>
      </w:r>
      <w:ins w:id="47" w:author="Huawei" w:date="2025-02-05T17:13:00Z">
        <w:r w:rsidR="00331F8D">
          <w:t xml:space="preserve">with </w:t>
        </w:r>
        <w:proofErr w:type="spellStart"/>
        <w:r w:rsidR="00331F8D">
          <w:t>Nhss_ImsUECM_AsInfo</w:t>
        </w:r>
      </w:ins>
      <w:ins w:id="48" w:author="Huawei" w:date="2025-02-05T17:14:00Z">
        <w:r w:rsidR="00331F8D">
          <w:t>Get</w:t>
        </w:r>
        <w:proofErr w:type="spellEnd"/>
        <w:r w:rsidR="00331F8D">
          <w:t xml:space="preserve"> service operation to retrieve </w:t>
        </w:r>
      </w:ins>
      <w:del w:id="49" w:author="Huawei" w:date="2025-02-05T17:14:00Z">
        <w:r w:rsidDel="00331F8D">
          <w:delText xml:space="preserve">for the address of </w:delText>
        </w:r>
      </w:del>
      <w:r>
        <w:t>the IMS AS</w:t>
      </w:r>
      <w:ins w:id="50" w:author="Huawei" w:date="2025-02-05T17:14:00Z">
        <w:r w:rsidR="00331F8D">
          <w:t xml:space="preserve"> instance</w:t>
        </w:r>
      </w:ins>
      <w:r>
        <w:t xml:space="preserve"> serving </w:t>
      </w:r>
      <w:del w:id="51" w:author="Huawei" w:date="2025-02-05T17:14:00Z">
        <w:r w:rsidDel="00331F8D">
          <w:delText>the service number of the enterprise</w:delText>
        </w:r>
      </w:del>
      <w:ins w:id="52" w:author="Huawei" w:date="2025-02-05T17:14:00Z">
        <w:r w:rsidR="00331F8D">
          <w:t>UE A and discovers</w:t>
        </w:r>
      </w:ins>
      <w:ins w:id="53" w:author="Huawei" w:date="2025-02-05T17:15:00Z">
        <w:r w:rsidR="00331F8D">
          <w:t xml:space="preserve"> the IMS AS instance from the NRF</w:t>
        </w:r>
      </w:ins>
      <w:r>
        <w:t xml:space="preserve"> if needed. </w:t>
      </w:r>
      <w:del w:id="54" w:author="Huawei" w:date="2025-02-05T17:15:00Z">
        <w:r w:rsidDel="004541F7">
          <w:delText>If the service number is unregistered, that is, the HSS fails to return the address of IMS AS, the NEF shall reject the Nnef_ImsSessionManagement_Update request from the DC AS with an error response and the following steps shall be skipped.</w:delText>
        </w:r>
      </w:del>
    </w:p>
    <w:p w14:paraId="7116E50E" w14:textId="7561EF59" w:rsidR="00984C8E" w:rsidRDefault="00984C8E" w:rsidP="00984C8E">
      <w:pPr>
        <w:pStyle w:val="B1"/>
      </w:pPr>
      <w:r>
        <w:t>3.</w:t>
      </w:r>
      <w:r>
        <w:tab/>
      </w:r>
      <w:ins w:id="55" w:author="Huawei" w:date="2025-02-05T17:15:00Z">
        <w:r w:rsidR="00737673">
          <w:t>If the NEF authorizes the requ</w:t>
        </w:r>
      </w:ins>
      <w:ins w:id="56" w:author="Huawei" w:date="2025-02-05T17:16:00Z">
        <w:r w:rsidR="00737673">
          <w:t xml:space="preserve">est, </w:t>
        </w:r>
      </w:ins>
      <w:ins w:id="57" w:author="Huawei" w:date="2025-02-05T19:53:00Z">
        <w:r w:rsidR="00A8577E">
          <w:t>it</w:t>
        </w:r>
      </w:ins>
      <w:del w:id="58" w:author="Huawei" w:date="2025-02-05T17:16:00Z">
        <w:r w:rsidDel="00737673">
          <w:delText>T</w:delText>
        </w:r>
      </w:del>
      <w:del w:id="59" w:author="Huawei" w:date="2025-02-05T19:53:00Z">
        <w:r w:rsidDel="00A8577E">
          <w:delText>he NEF</w:delText>
        </w:r>
      </w:del>
      <w:r>
        <w:t xml:space="preserve"> sends a </w:t>
      </w:r>
      <w:proofErr w:type="spellStart"/>
      <w:r>
        <w:t>Nimsas_</w:t>
      </w:r>
      <w:ins w:id="60" w:author="Huawei" w:date="2025-02-05T17:16:00Z">
        <w:r w:rsidR="00737673">
          <w:t>Ims</w:t>
        </w:r>
      </w:ins>
      <w:r>
        <w:t>SessionManagement_Create</w:t>
      </w:r>
      <w:proofErr w:type="spellEnd"/>
      <w:r>
        <w:t xml:space="preserve"> request to the IMS AS-</w:t>
      </w:r>
      <w:del w:id="61" w:author="Huawei" w:date="2025-02-05T17:16:00Z">
        <w:r w:rsidDel="00737673">
          <w:delText xml:space="preserve">2 </w:delText>
        </w:r>
      </w:del>
      <w:ins w:id="62" w:author="Huawei" w:date="2025-02-05T17:16:00Z">
        <w:r w:rsidR="00737673">
          <w:t xml:space="preserve">1 </w:t>
        </w:r>
      </w:ins>
      <w:r>
        <w:t>requiring to create a</w:t>
      </w:r>
      <w:ins w:id="63" w:author="Huawei" w:date="2025-02-05T17:16:00Z">
        <w:r w:rsidR="00737673">
          <w:t>n IMS session with a</w:t>
        </w:r>
      </w:ins>
      <w:r>
        <w:t xml:space="preserve"> standalone </w:t>
      </w:r>
      <w:ins w:id="64" w:author="Huawei" w:date="2025-02-05T17:16:00Z">
        <w:r w:rsidR="00737673">
          <w:t xml:space="preserve">bootstrap </w:t>
        </w:r>
      </w:ins>
      <w:r>
        <w:t>DC</w:t>
      </w:r>
      <w:del w:id="65" w:author="Huawei" w:date="2025-02-05T17:16:00Z">
        <w:r w:rsidDel="00737673">
          <w:delText xml:space="preserve"> session</w:delText>
        </w:r>
      </w:del>
      <w:r>
        <w:t>.</w:t>
      </w:r>
      <w:ins w:id="66" w:author="Huawei" w:date="2025-02-05T17:17:00Z">
        <w:r w:rsidR="00194E6E">
          <w:t xml:space="preserve"> The operation type as Adding, media operation set including the parameters for the media type set as BDC and the UE A as the target of the BDC shall be included in the request. The NEF may include </w:t>
        </w:r>
        <w:r w:rsidR="00194E6E" w:rsidRPr="005713BF">
          <w:t xml:space="preserve">a Notification Target Address and Correlation ID to the </w:t>
        </w:r>
        <w:proofErr w:type="spellStart"/>
        <w:r w:rsidR="00194E6E" w:rsidRPr="005713BF">
          <w:t>Nimsas_ImsSessionManagement_</w:t>
        </w:r>
        <w:r w:rsidR="00194E6E">
          <w:t>Create</w:t>
        </w:r>
        <w:proofErr w:type="spellEnd"/>
        <w:r w:rsidR="00194E6E" w:rsidRPr="005713BF">
          <w:t xml:space="preserve"> request to be notified of the session </w:t>
        </w:r>
      </w:ins>
      <w:ins w:id="67" w:author="Huawei" w:date="2025-02-05T21:02:00Z">
        <w:r w:rsidR="005E6435">
          <w:t>creat</w:t>
        </w:r>
      </w:ins>
      <w:ins w:id="68" w:author="Huawei" w:date="2025-02-05T17:17:00Z">
        <w:r w:rsidR="00194E6E" w:rsidRPr="005713BF">
          <w:t>e progress.</w:t>
        </w:r>
      </w:ins>
    </w:p>
    <w:p w14:paraId="165E3BC1" w14:textId="412A42A9" w:rsidR="00984C8E" w:rsidRDefault="00984C8E" w:rsidP="00984C8E">
      <w:pPr>
        <w:pStyle w:val="B1"/>
      </w:pPr>
      <w:r>
        <w:t>4.</w:t>
      </w:r>
      <w:r>
        <w:tab/>
        <w:t>The IMS AS-</w:t>
      </w:r>
      <w:del w:id="69" w:author="Huawei" w:date="2025-02-05T19:36:00Z">
        <w:r w:rsidDel="00CB1056">
          <w:delText xml:space="preserve">2 </w:delText>
        </w:r>
      </w:del>
      <w:ins w:id="70" w:author="Huawei" w:date="2025-02-05T19:36:00Z">
        <w:r w:rsidR="00CB1056">
          <w:t xml:space="preserve">1 </w:t>
        </w:r>
      </w:ins>
      <w:r>
        <w:t xml:space="preserve">validates the user subscription data and checks the IMS DC capability of UE </w:t>
      </w:r>
      <w:ins w:id="71" w:author="Huawei" w:date="2025-02-05T17:18:00Z">
        <w:r w:rsidR="00124826">
          <w:t xml:space="preserve">A </w:t>
        </w:r>
      </w:ins>
      <w:r>
        <w:t>to determine whether the data channel request should be notified to DCSF-</w:t>
      </w:r>
      <w:del w:id="72" w:author="Huawei" w:date="2025-02-05T17:18:00Z">
        <w:r w:rsidDel="00124826">
          <w:delText>2</w:delText>
        </w:r>
      </w:del>
      <w:ins w:id="73" w:author="Huawei" w:date="2025-02-05T17:18:00Z">
        <w:r w:rsidR="00124826">
          <w:t>1</w:t>
        </w:r>
      </w:ins>
      <w:r>
        <w:t xml:space="preserve">. If </w:t>
      </w:r>
      <w:del w:id="74" w:author="Huawei" w:date="2025-02-05T17:19:00Z">
        <w:r w:rsidDel="00124826">
          <w:delText>the service number</w:delText>
        </w:r>
      </w:del>
      <w:ins w:id="75" w:author="Huawei" w:date="2025-02-05T17:19:00Z">
        <w:r w:rsidR="00124826">
          <w:t>UE A</w:t>
        </w:r>
      </w:ins>
      <w:r>
        <w:t xml:space="preserve"> does not have subscription of IMS data channel</w:t>
      </w:r>
      <w:ins w:id="76" w:author="Huawei" w:date="2025-02-05T17:19:00Z">
        <w:r w:rsidR="00124826">
          <w:t xml:space="preserve"> or does not have the IMS DC capability</w:t>
        </w:r>
      </w:ins>
      <w:r>
        <w:t>, then the request shall be rejected with appropriate cause</w:t>
      </w:r>
      <w:ins w:id="77" w:author="Huawei" w:date="2025-02-05T17:19:00Z">
        <w:r w:rsidR="00124826">
          <w:t xml:space="preserve"> and the subsequent steps are skipped</w:t>
        </w:r>
      </w:ins>
      <w:r>
        <w:t>. If the IMS AS-</w:t>
      </w:r>
      <w:del w:id="78" w:author="Huawei" w:date="2025-02-05T17:20:00Z">
        <w:r w:rsidDel="00271C25">
          <w:delText xml:space="preserve">2 </w:delText>
        </w:r>
      </w:del>
      <w:ins w:id="79" w:author="Huawei" w:date="2025-02-05T17:20:00Z">
        <w:r w:rsidR="00271C25">
          <w:t xml:space="preserve">1 </w:t>
        </w:r>
      </w:ins>
      <w:r>
        <w:t xml:space="preserve">allows the request to proceed, it returns a successful </w:t>
      </w:r>
      <w:proofErr w:type="spellStart"/>
      <w:r>
        <w:t>Nimsas_</w:t>
      </w:r>
      <w:ins w:id="80" w:author="Huawei" w:date="2025-02-05T17:20:00Z">
        <w:r w:rsidR="00271C25">
          <w:t>Ims</w:t>
        </w:r>
      </w:ins>
      <w:r>
        <w:t>SessionManagement_Create</w:t>
      </w:r>
      <w:proofErr w:type="spellEnd"/>
      <w:r>
        <w:t xml:space="preserve"> response to the NEF</w:t>
      </w:r>
      <w:ins w:id="81" w:author="Huawei" w:date="2025-02-05T19:35:00Z">
        <w:r w:rsidR="009F6F66">
          <w:t xml:space="preserve"> with the session ID </w:t>
        </w:r>
      </w:ins>
      <w:ins w:id="82" w:author="Huawei" w:date="2025-02-05T19:36:00Z">
        <w:r w:rsidR="009F6F66">
          <w:t xml:space="preserve">it </w:t>
        </w:r>
      </w:ins>
      <w:ins w:id="83" w:author="Huawei" w:date="2025-02-05T19:35:00Z">
        <w:r w:rsidR="009F6F66">
          <w:t>generat</w:t>
        </w:r>
      </w:ins>
      <w:ins w:id="84" w:author="Huawei" w:date="2025-02-05T19:36:00Z">
        <w:r w:rsidR="009F6F66">
          <w:t>es</w:t>
        </w:r>
      </w:ins>
      <w:r>
        <w:t>.</w:t>
      </w:r>
    </w:p>
    <w:p w14:paraId="382723B8" w14:textId="621DA946" w:rsidR="00984C8E" w:rsidRDefault="00984C8E" w:rsidP="00984C8E">
      <w:pPr>
        <w:pStyle w:val="B1"/>
      </w:pPr>
      <w:r>
        <w:t>5.</w:t>
      </w:r>
      <w:r>
        <w:tab/>
        <w:t xml:space="preserve">The NEF returns a successful </w:t>
      </w:r>
      <w:proofErr w:type="spellStart"/>
      <w:r>
        <w:t>Nnef_</w:t>
      </w:r>
      <w:ins w:id="85" w:author="Huawei" w:date="2025-02-05T17:20:00Z">
        <w:r w:rsidR="00BA6F46">
          <w:t>Ims</w:t>
        </w:r>
      </w:ins>
      <w:r>
        <w:t>SessionManagement_Create</w:t>
      </w:r>
      <w:proofErr w:type="spellEnd"/>
      <w:r>
        <w:t xml:space="preserve"> response </w:t>
      </w:r>
      <w:ins w:id="86" w:author="Huawei" w:date="2025-02-05T19:36:00Z">
        <w:r w:rsidR="00CB1056">
          <w:t xml:space="preserve">with the session ID generated by the IMS AS-1 </w:t>
        </w:r>
      </w:ins>
      <w:r>
        <w:t>to the DC AS.</w:t>
      </w:r>
    </w:p>
    <w:p w14:paraId="5092240F" w14:textId="11438CF8" w:rsidR="00984C8E" w:rsidRDefault="00984C8E" w:rsidP="00984C8E">
      <w:pPr>
        <w:pStyle w:val="B1"/>
        <w:rPr>
          <w:ins w:id="87" w:author="Huawei" w:date="2025-02-05T19:19:00Z"/>
        </w:rPr>
      </w:pPr>
      <w:r>
        <w:t>6.</w:t>
      </w:r>
      <w:r>
        <w:tab/>
      </w:r>
      <w:del w:id="88" w:author="Huawei" w:date="2025-02-05T19:13:00Z">
        <w:r w:rsidDel="00074571">
          <w:delText>The DC media negotiation is completed and corresponding data channel are added, removed or updated.</w:delText>
        </w:r>
        <w:r w:rsidDel="00074571">
          <w:tab/>
        </w:r>
      </w:del>
      <w:r>
        <w:t>The IMS AS-</w:t>
      </w:r>
      <w:del w:id="89" w:author="Huawei" w:date="2025-02-05T17:21:00Z">
        <w:r w:rsidDel="00BA6F46">
          <w:delText xml:space="preserve">2 </w:delText>
        </w:r>
      </w:del>
      <w:ins w:id="90" w:author="Huawei" w:date="2025-02-05T17:21:00Z">
        <w:r w:rsidR="00BA6F46">
          <w:t xml:space="preserve">1 </w:t>
        </w:r>
      </w:ins>
      <w:r>
        <w:t xml:space="preserve">sends a </w:t>
      </w:r>
      <w:proofErr w:type="spellStart"/>
      <w:r>
        <w:t>Nimsas_SessionEventControl_Notify</w:t>
      </w:r>
      <w:proofErr w:type="spellEnd"/>
      <w:r>
        <w:t xml:space="preserve"> request to the DCSF-</w:t>
      </w:r>
      <w:del w:id="91" w:author="Huawei" w:date="2025-02-05T19:13:00Z">
        <w:r w:rsidDel="00074571">
          <w:delText xml:space="preserve">2 </w:delText>
        </w:r>
      </w:del>
      <w:ins w:id="92" w:author="Huawei" w:date="2025-02-05T19:13:00Z">
        <w:r w:rsidR="00074571">
          <w:t xml:space="preserve">1 </w:t>
        </w:r>
      </w:ins>
      <w:r>
        <w:t xml:space="preserve">with event set to 3rdPartySessionCreate. The notification includes </w:t>
      </w:r>
      <w:ins w:id="93" w:author="Huawei" w:date="2025-02-05T19:14:00Z">
        <w:r w:rsidR="00074571">
          <w:t xml:space="preserve">the necessary parameters based on the information extracted from </w:t>
        </w:r>
      </w:ins>
      <w:r>
        <w:t xml:space="preserve">the </w:t>
      </w:r>
      <w:del w:id="94" w:author="Huawei" w:date="2025-02-05T19:14:00Z">
        <w:r w:rsidDel="00074571">
          <w:delText xml:space="preserve">Media </w:delText>
        </w:r>
      </w:del>
      <w:ins w:id="95" w:author="Huawei" w:date="2025-02-05T19:14:00Z">
        <w:r w:rsidR="00074571">
          <w:t xml:space="preserve">media </w:t>
        </w:r>
      </w:ins>
      <w:r>
        <w:t xml:space="preserve">operation set </w:t>
      </w:r>
      <w:del w:id="96" w:author="Huawei" w:date="2025-02-05T19:14:00Z">
        <w:r w:rsidDel="00074571">
          <w:delText xml:space="preserve">as </w:delText>
        </w:r>
      </w:del>
      <w:r>
        <w:t>received in step 3</w:t>
      </w:r>
      <w:ins w:id="97" w:author="Huawei" w:date="2025-02-05T19:15:00Z">
        <w:r w:rsidR="00074571">
          <w:t xml:space="preserve"> and other stored parameters in the IMS AS-1 if </w:t>
        </w:r>
        <w:proofErr w:type="spellStart"/>
        <w:r w:rsidR="00074571">
          <w:t>appliable</w:t>
        </w:r>
      </w:ins>
      <w:proofErr w:type="spellEnd"/>
      <w:r>
        <w:t>.</w:t>
      </w:r>
    </w:p>
    <w:p w14:paraId="4483FB6D" w14:textId="527CC897" w:rsidR="00F73C07" w:rsidRDefault="00F73C07" w:rsidP="00F73C07">
      <w:pPr>
        <w:pStyle w:val="B1"/>
        <w:rPr>
          <w:ins w:id="98" w:author="Huawei" w:date="2025-02-05T19:19:00Z"/>
        </w:rPr>
      </w:pPr>
      <w:ins w:id="99" w:author="Huawei" w:date="2025-02-05T19:19:00Z">
        <w:r>
          <w:t>7.</w:t>
        </w:r>
        <w:r>
          <w:tab/>
          <w:t xml:space="preserve">After receiving the session event control notification, the DCSF-1 determines the policy how to process the bootstrap data channel establishment </w:t>
        </w:r>
        <w:r>
          <w:rPr>
            <w:rFonts w:hint="eastAsia"/>
            <w:lang w:val="en-US" w:eastAsia="zh-CN"/>
          </w:rPr>
          <w:t>request</w:t>
        </w:r>
        <w:r>
          <w:t xml:space="preserve"> based on the related parameters in the notification and/or DCSF-</w:t>
        </w:r>
      </w:ins>
      <w:ins w:id="100" w:author="Huawei" w:date="2025-02-05T19:20:00Z">
        <w:r>
          <w:t>1</w:t>
        </w:r>
      </w:ins>
      <w:ins w:id="101" w:author="Huawei" w:date="2025-02-05T19:19:00Z">
        <w:r>
          <w:t xml:space="preserve"> service specific policy.</w:t>
        </w:r>
      </w:ins>
    </w:p>
    <w:p w14:paraId="2EE28271" w14:textId="00E943FA" w:rsidR="00F73C07" w:rsidRDefault="00F73C07" w:rsidP="00F73C07">
      <w:pPr>
        <w:pStyle w:val="B1"/>
        <w:rPr>
          <w:ins w:id="102" w:author="Huawei" w:date="2025-02-05T19:20:00Z"/>
        </w:rPr>
      </w:pPr>
      <w:ins w:id="103" w:author="Huawei" w:date="2025-02-05T19:20:00Z">
        <w:r>
          <w:t>8.</w:t>
        </w:r>
        <w:r>
          <w:tab/>
        </w:r>
        <w:r>
          <w:rPr>
            <w:rFonts w:hint="eastAsia"/>
            <w:lang w:eastAsia="zh-CN"/>
          </w:rPr>
          <w:t xml:space="preserve">The </w:t>
        </w:r>
        <w:r>
          <w:t>DCSF-1 determines that the standalone bootstrap data channel media requires the DC to be anchored in MF-1</w:t>
        </w:r>
      </w:ins>
      <w:ins w:id="104" w:author="Huawei" w:date="2025-02-05T21:10:00Z">
        <w:r w:rsidR="00080C1A">
          <w:t xml:space="preserve"> and creates the originating side MDC1 media information required by MF-1.</w:t>
        </w:r>
      </w:ins>
    </w:p>
    <w:p w14:paraId="61C80069" w14:textId="7C8284E1" w:rsidR="00F73C07" w:rsidRDefault="00F73C07" w:rsidP="00F73C07">
      <w:pPr>
        <w:pStyle w:val="B1"/>
        <w:rPr>
          <w:ins w:id="105" w:author="Huawei" w:date="2025-02-05T19:20:00Z"/>
        </w:rPr>
      </w:pPr>
      <w:ins w:id="106" w:author="Huawei" w:date="2025-02-05T19:20:00Z">
        <w:r>
          <w:t>9.</w:t>
        </w:r>
        <w:r>
          <w:tab/>
        </w:r>
        <w:del w:id="107" w:author="Nokia-user" w:date="2025-01-07T11:12:00Z">
          <w:r w:rsidDel="00223C26">
            <w:tab/>
          </w:r>
        </w:del>
        <w:r>
          <w:t xml:space="preserve">The DCSF-1 instructs the IMS AS-1 to set up </w:t>
        </w:r>
        <w:del w:id="108" w:author="Nokia-user" w:date="2025-01-07T11:12:00Z">
          <w:r w:rsidDel="00223C26">
            <w:delText xml:space="preserve">or remove </w:delText>
          </w:r>
        </w:del>
        <w:r>
          <w:t xml:space="preserve">the </w:t>
        </w:r>
      </w:ins>
      <w:ins w:id="109" w:author="Huawei" w:date="2025-02-05T19:21:00Z">
        <w:r>
          <w:t>standalone bootstrap</w:t>
        </w:r>
      </w:ins>
      <w:ins w:id="110" w:author="Huawei" w:date="2025-02-05T19:20:00Z">
        <w:r>
          <w:t xml:space="preserve"> data channel by sending a </w:t>
        </w:r>
        <w:proofErr w:type="spellStart"/>
        <w:r>
          <w:t>Nimsas_MediaControl_</w:t>
        </w:r>
        <w:r w:rsidRPr="0097043F">
          <w:t>MediaInstruction</w:t>
        </w:r>
        <w:proofErr w:type="spellEnd"/>
        <w:r>
          <w:t xml:space="preserve"> request.</w:t>
        </w:r>
      </w:ins>
    </w:p>
    <w:p w14:paraId="1908DC5C" w14:textId="3CBB0090" w:rsidR="00D01DD8" w:rsidRDefault="00D01DD8" w:rsidP="00D01DD8">
      <w:pPr>
        <w:pStyle w:val="B1"/>
        <w:rPr>
          <w:ins w:id="111" w:author="Huawei" w:date="2025-02-05T19:22:00Z"/>
        </w:rPr>
      </w:pPr>
      <w:ins w:id="112" w:author="Huawei" w:date="2025-02-05T19:22:00Z">
        <w:r>
          <w:t>10.</w:t>
        </w:r>
        <w:r>
          <w:tab/>
        </w:r>
        <w:del w:id="113" w:author="Nokia-user" w:date="2025-01-07T11:13:00Z">
          <w:r w:rsidDel="00223C26">
            <w:delText xml:space="preserve"> </w:delText>
          </w:r>
        </w:del>
        <w:del w:id="114" w:author="Nokia-user" w:date="2025-01-07T13:46:00Z">
          <w:r w:rsidDel="002F7DDF">
            <w:delText xml:space="preserve">Depending </w:delText>
          </w:r>
        </w:del>
        <w:r>
          <w:t xml:space="preserve">Based on the instruction from DCSF-1, the IMS AS-1 </w:t>
        </w:r>
        <w:del w:id="115" w:author="Nokia-user" w:date="2025-01-07T13:45:00Z">
          <w:r w:rsidDel="002F7DDF">
            <w:delText xml:space="preserve">may </w:delText>
          </w:r>
        </w:del>
        <w:r>
          <w:t>interacts with the MF-</w:t>
        </w:r>
      </w:ins>
      <w:ins w:id="116" w:author="Huawei" w:date="2025-02-05T19:23:00Z">
        <w:r>
          <w:t>1</w:t>
        </w:r>
      </w:ins>
      <w:ins w:id="117" w:author="Huawei" w:date="2025-02-05T19:22:00Z">
        <w:r>
          <w:t xml:space="preserve"> to allocate data channel media resource towards UE </w:t>
        </w:r>
      </w:ins>
      <w:ins w:id="118" w:author="Huawei" w:date="2025-02-05T19:23:00Z">
        <w:r>
          <w:t>A</w:t>
        </w:r>
      </w:ins>
      <w:ins w:id="119" w:author="Huawei" w:date="2025-02-05T19:22:00Z">
        <w:r>
          <w:t xml:space="preserve"> and MDC</w:t>
        </w:r>
      </w:ins>
      <w:ins w:id="120" w:author="Huawei" w:date="2025-02-05T19:23:00Z">
        <w:r>
          <w:t>1</w:t>
        </w:r>
      </w:ins>
      <w:ins w:id="121" w:author="Huawei" w:date="2025-02-05T19:22:00Z">
        <w:r>
          <w:t xml:space="preserve"> media resource towards </w:t>
        </w:r>
      </w:ins>
      <w:ins w:id="122" w:author="Huawei" w:date="2025-02-05T19:23:00Z">
        <w:r>
          <w:t>the DCSF</w:t>
        </w:r>
      </w:ins>
      <w:ins w:id="123" w:author="Huawei" w:date="2025-02-05T19:22:00Z">
        <w:del w:id="124" w:author="Nokia-user" w:date="2025-01-07T11:14:00Z">
          <w:r w:rsidDel="00223C26">
            <w:delText>s</w:delText>
          </w:r>
        </w:del>
        <w:r>
          <w:t>.</w:t>
        </w:r>
        <w:del w:id="125" w:author="Nokia-user" w:date="2025-01-07T11:14:00Z">
          <w:r w:rsidDel="00223C26">
            <w:delText xml:space="preserve"> The procedures depicted in clause AC.7 are reused for interaction with MF.</w:delText>
          </w:r>
        </w:del>
      </w:ins>
    </w:p>
    <w:p w14:paraId="03FA775D" w14:textId="77777777" w:rsidR="00D01DD8" w:rsidDel="00223C26" w:rsidRDefault="00D01DD8" w:rsidP="00D01DD8">
      <w:pPr>
        <w:pStyle w:val="NO"/>
        <w:rPr>
          <w:ins w:id="126" w:author="Huawei" w:date="2025-02-05T19:22:00Z"/>
          <w:del w:id="127" w:author="Nokia-user" w:date="2025-01-07T11:14:00Z"/>
        </w:rPr>
      </w:pPr>
      <w:ins w:id="128" w:author="Huawei" w:date="2025-02-05T19:22:00Z">
        <w:del w:id="129" w:author="Nokia-user" w:date="2025-01-07T11:14:00Z">
          <w:r w:rsidDel="00223C26">
            <w:delText>NOTE 2:</w:delText>
          </w:r>
          <w:r w:rsidDel="00223C26">
            <w:tab/>
            <w:delText>The type of data channel established is dependent on the instruction given by DCSF.</w:delText>
          </w:r>
        </w:del>
      </w:ins>
    </w:p>
    <w:p w14:paraId="39928C5C" w14:textId="1281E28F" w:rsidR="00D01DD8" w:rsidRDefault="00D01DD8" w:rsidP="00D01DD8">
      <w:pPr>
        <w:pStyle w:val="B1"/>
        <w:rPr>
          <w:ins w:id="130" w:author="Huawei" w:date="2025-02-05T19:22:00Z"/>
        </w:rPr>
      </w:pPr>
      <w:ins w:id="131" w:author="Huawei" w:date="2025-02-05T19:22:00Z">
        <w:r>
          <w:t>1</w:t>
        </w:r>
      </w:ins>
      <w:ins w:id="132" w:author="Huawei" w:date="2025-02-05T19:23:00Z">
        <w:r w:rsidR="0000287D">
          <w:t>1</w:t>
        </w:r>
      </w:ins>
      <w:ins w:id="133" w:author="Huawei" w:date="2025-02-05T19:22:00Z">
        <w:r>
          <w:t>.</w:t>
        </w:r>
        <w:r>
          <w:tab/>
          <w:t>The IMS AS-</w:t>
        </w:r>
      </w:ins>
      <w:ins w:id="134" w:author="Huawei" w:date="2025-02-05T19:23:00Z">
        <w:r w:rsidR="0000287D">
          <w:t>1</w:t>
        </w:r>
      </w:ins>
      <w:ins w:id="135" w:author="Huawei" w:date="2025-02-05T19:22:00Z">
        <w:r>
          <w:t xml:space="preserve"> re</w:t>
        </w:r>
      </w:ins>
      <w:ins w:id="136" w:author="Huawei" w:date="2025-02-05T19:24:00Z">
        <w:r w:rsidR="0000287D">
          <w:t xml:space="preserve">turns the </w:t>
        </w:r>
      </w:ins>
      <w:proofErr w:type="spellStart"/>
      <w:ins w:id="137" w:author="Huawei" w:date="2025-02-05T19:22:00Z">
        <w:r w:rsidRPr="00BE28BC">
          <w:t>Nimsas_MediaControl</w:t>
        </w:r>
        <w:r>
          <w:t>_</w:t>
        </w:r>
        <w:r w:rsidRPr="0097043F">
          <w:t>MediaInstruction</w:t>
        </w:r>
        <w:proofErr w:type="spellEnd"/>
        <w:r w:rsidRPr="00BE28BC">
          <w:t xml:space="preserve"> re</w:t>
        </w:r>
      </w:ins>
      <w:ins w:id="138" w:author="Huawei" w:date="2025-02-05T19:24:00Z">
        <w:r w:rsidR="0000287D">
          <w:t>sponse to the DCSF-1</w:t>
        </w:r>
      </w:ins>
      <w:ins w:id="139" w:author="Huawei" w:date="2025-02-05T19:22:00Z">
        <w:r>
          <w:t>.</w:t>
        </w:r>
      </w:ins>
    </w:p>
    <w:p w14:paraId="461F6F3A" w14:textId="285B2568" w:rsidR="00D01DD8" w:rsidRDefault="00D01DD8" w:rsidP="00D01DD8">
      <w:pPr>
        <w:pStyle w:val="B1"/>
        <w:rPr>
          <w:ins w:id="140" w:author="Huawei" w:date="2025-02-05T19:22:00Z"/>
        </w:rPr>
      </w:pPr>
      <w:ins w:id="141" w:author="Huawei" w:date="2025-02-05T19:22:00Z">
        <w:r>
          <w:t>1</w:t>
        </w:r>
      </w:ins>
      <w:ins w:id="142" w:author="Huawei" w:date="2025-02-05T19:25:00Z">
        <w:r w:rsidR="0000287D">
          <w:t>2</w:t>
        </w:r>
      </w:ins>
      <w:ins w:id="143" w:author="Huawei" w:date="2025-02-05T19:22:00Z">
        <w:r>
          <w:t>.</w:t>
        </w:r>
        <w:r>
          <w:tab/>
          <w:t>The DCSF-</w:t>
        </w:r>
      </w:ins>
      <w:ins w:id="144" w:author="Huawei" w:date="2025-02-05T19:24:00Z">
        <w:r w:rsidR="0000287D">
          <w:t>1</w:t>
        </w:r>
      </w:ins>
      <w:ins w:id="145" w:author="Huawei" w:date="2025-02-05T19:22:00Z">
        <w:r>
          <w:t xml:space="preserve"> re</w:t>
        </w:r>
      </w:ins>
      <w:ins w:id="146" w:author="Huawei" w:date="2025-02-05T19:24:00Z">
        <w:r w:rsidR="0000287D">
          <w:t>turns</w:t>
        </w:r>
      </w:ins>
      <w:ins w:id="147" w:author="Huawei" w:date="2025-02-05T19:22:00Z">
        <w:r>
          <w:t xml:space="preserve"> </w:t>
        </w:r>
      </w:ins>
      <w:ins w:id="148" w:author="Huawei" w:date="2025-02-05T19:24:00Z">
        <w:r w:rsidR="0000287D">
          <w:t>the</w:t>
        </w:r>
      </w:ins>
      <w:ins w:id="149" w:author="Huawei" w:date="2025-02-05T19:22:00Z">
        <w:r>
          <w:t xml:space="preserve"> </w:t>
        </w:r>
        <w:proofErr w:type="spellStart"/>
        <w:r w:rsidRPr="00BE28BC">
          <w:t>Nimsas_SessionEventControl_Notify</w:t>
        </w:r>
      </w:ins>
      <w:proofErr w:type="spellEnd"/>
      <w:ins w:id="150" w:author="Huawei" w:date="2025-02-05T19:24:00Z">
        <w:r w:rsidR="0000287D">
          <w:t xml:space="preserve"> response to the IMS AS-1</w:t>
        </w:r>
      </w:ins>
      <w:ins w:id="151" w:author="Huawei" w:date="2025-02-05T19:22:00Z">
        <w:r>
          <w:t>.</w:t>
        </w:r>
      </w:ins>
    </w:p>
    <w:p w14:paraId="6783C0B0" w14:textId="65D37D05" w:rsidR="00F73C07" w:rsidRPr="0000287D" w:rsidDel="00830AC2" w:rsidRDefault="00F73C07" w:rsidP="00830AC2">
      <w:pPr>
        <w:pStyle w:val="B1"/>
        <w:rPr>
          <w:del w:id="152" w:author="Huawei" w:date="2025-02-05T19:32:00Z"/>
        </w:rPr>
      </w:pPr>
    </w:p>
    <w:p w14:paraId="117E219A" w14:textId="7E3E8AD4" w:rsidR="00984C8E" w:rsidDel="00830AC2" w:rsidRDefault="00984C8E" w:rsidP="00830AC2">
      <w:pPr>
        <w:pStyle w:val="B1"/>
        <w:rPr>
          <w:del w:id="153" w:author="Huawei" w:date="2025-02-05T19:32:00Z"/>
        </w:rPr>
      </w:pPr>
      <w:del w:id="154" w:author="Huawei" w:date="2025-02-05T19:32:00Z">
        <w:r w:rsidDel="00830AC2">
          <w:tab/>
          <w:delText>The DCSF-2 instructs the IMS AS-2 to set up the data channel by sending a Nimsas_MediaControl request. The IMS AS-2 interacts with the MF-2 to allocate data channel resource. The procedures in clause AC.7 are reused to interact with MF.</w:delText>
        </w:r>
      </w:del>
    </w:p>
    <w:p w14:paraId="2EDBD5BB" w14:textId="53568DD4" w:rsidR="00984C8E" w:rsidRDefault="00984C8E" w:rsidP="00830AC2">
      <w:pPr>
        <w:pStyle w:val="B1"/>
      </w:pPr>
      <w:del w:id="155" w:author="Huawei" w:date="2025-02-05T19:32:00Z">
        <w:r w:rsidDel="00830AC2">
          <w:delText>NOTE:</w:delText>
        </w:r>
        <w:r w:rsidDel="00830AC2">
          <w:tab/>
          <w:delText>The type of data channel established is dependent on the instruction given by DCSF.</w:delText>
        </w:r>
      </w:del>
      <w:ins w:id="156" w:author="Huawei" w:date="2025-02-05T19:32:00Z">
        <w:r w:rsidR="00830AC2">
          <w:t>13</w:t>
        </w:r>
      </w:ins>
      <w:del w:id="157" w:author="Huawei" w:date="2025-02-05T19:32:00Z">
        <w:r w:rsidDel="00830AC2">
          <w:delText>7</w:delText>
        </w:r>
      </w:del>
      <w:r>
        <w:t>.</w:t>
      </w:r>
      <w:del w:id="158" w:author="Huawei" w:date="2025-02-05T19:33:00Z">
        <w:r w:rsidDel="00830AC2">
          <w:tab/>
        </w:r>
      </w:del>
      <w:ins w:id="159" w:author="Huawei" w:date="2025-02-05T19:33:00Z">
        <w:r w:rsidR="00830AC2">
          <w:t xml:space="preserve"> </w:t>
        </w:r>
      </w:ins>
      <w:r>
        <w:t>The IMS AS-</w:t>
      </w:r>
      <w:del w:id="160" w:author="Huawei" w:date="2025-02-05T19:33:00Z">
        <w:r w:rsidDel="00B95492">
          <w:delText xml:space="preserve">2 </w:delText>
        </w:r>
      </w:del>
      <w:ins w:id="161" w:author="Huawei" w:date="2025-02-05T19:33:00Z">
        <w:r w:rsidR="00B95492">
          <w:t xml:space="preserve">1 </w:t>
        </w:r>
      </w:ins>
      <w:r>
        <w:t>generates an INVITE request</w:t>
      </w:r>
      <w:del w:id="162" w:author="Huawei" w:date="2025-02-05T19:33:00Z">
        <w:r w:rsidDel="00B95492">
          <w:delText>(s)</w:delText>
        </w:r>
      </w:del>
      <w:r>
        <w:t xml:space="preserve"> in which the SDP offer contains the media information of the </w:t>
      </w:r>
      <w:ins w:id="163" w:author="Huawei" w:date="2025-02-05T19:34:00Z">
        <w:r w:rsidR="00971DF8">
          <w:t xml:space="preserve">standalone </w:t>
        </w:r>
        <w:r w:rsidR="00971DF8">
          <w:lastRenderedPageBreak/>
          <w:t xml:space="preserve">bootstrap </w:t>
        </w:r>
      </w:ins>
      <w:r>
        <w:t>data channel</w:t>
      </w:r>
      <w:del w:id="164" w:author="Huawei" w:date="2025-02-05T19:34:00Z">
        <w:r w:rsidDel="00971DF8">
          <w:delText>(s)</w:delText>
        </w:r>
      </w:del>
      <w:r>
        <w:t xml:space="preserve"> required by the DC AS</w:t>
      </w:r>
      <w:ins w:id="165" w:author="Huawei" w:date="2025-02-05T19:35:00Z">
        <w:r w:rsidR="009F6F66">
          <w:t xml:space="preserve"> </w:t>
        </w:r>
      </w:ins>
      <w:ins w:id="166" w:author="Huawei" w:date="2025-02-05T19:37:00Z">
        <w:r w:rsidR="00CB1056">
          <w:t>and</w:t>
        </w:r>
      </w:ins>
      <w:ins w:id="167" w:author="Huawei" w:date="2025-02-05T19:35:00Z">
        <w:r w:rsidR="009F6F66">
          <w:t xml:space="preserve"> the</w:t>
        </w:r>
      </w:ins>
      <w:ins w:id="168" w:author="Huawei" w:date="2025-02-05T19:37:00Z">
        <w:r w:rsidR="00CB1056">
          <w:t xml:space="preserve"> session ID it generated at step 4</w:t>
        </w:r>
      </w:ins>
      <w:r>
        <w:t>.</w:t>
      </w:r>
      <w:ins w:id="169" w:author="Huawei" w:date="2025-02-05T19:34:00Z">
        <w:r w:rsidR="009F6F66">
          <w:t xml:space="preserve"> The IMS AS-1</w:t>
        </w:r>
      </w:ins>
      <w:ins w:id="170" w:author="Huawei" w:date="2025-02-05T19:37:00Z">
        <w:r w:rsidR="00CB1056">
          <w:t xml:space="preserve"> sends the INVITE request to UE A.</w:t>
        </w:r>
      </w:ins>
    </w:p>
    <w:p w14:paraId="2E490762" w14:textId="3DADD191" w:rsidR="00BD3F90" w:rsidRDefault="00BD3F90" w:rsidP="00984C8E">
      <w:pPr>
        <w:pStyle w:val="B1"/>
        <w:rPr>
          <w:ins w:id="171" w:author="Huawei" w:date="2025-02-05T19:39:00Z"/>
        </w:rPr>
      </w:pPr>
      <w:ins w:id="172" w:author="Huawei" w:date="2025-02-05T19:38:00Z">
        <w:r>
          <w:t xml:space="preserve">14. DC media negotiation may be </w:t>
        </w:r>
      </w:ins>
      <w:ins w:id="173" w:author="Huawei" w:date="2025-02-05T19:40:00Z">
        <w:r w:rsidR="00951C42">
          <w:t>completed</w:t>
        </w:r>
      </w:ins>
      <w:ins w:id="174" w:author="Huawei" w:date="2025-02-05T19:38:00Z">
        <w:r>
          <w:t xml:space="preserve"> through 18X/</w:t>
        </w:r>
      </w:ins>
      <w:ins w:id="175" w:author="Huawei" w:date="2025-02-05T19:39:00Z">
        <w:r>
          <w:t>PRACK/200 OK</w:t>
        </w:r>
      </w:ins>
      <w:ins w:id="176" w:author="Huawei" w:date="2025-02-05T19:45:00Z">
        <w:r w:rsidR="00951C42">
          <w:t>(PRACK)</w:t>
        </w:r>
      </w:ins>
      <w:ins w:id="177" w:author="Huawei" w:date="2025-02-05T19:39:00Z">
        <w:r>
          <w:t>/</w:t>
        </w:r>
      </w:ins>
      <w:ins w:id="178" w:author="Huawei" w:date="2025-02-05T19:45:00Z">
        <w:r w:rsidR="00951C42">
          <w:t>200 OK(INVITE)/ACK</w:t>
        </w:r>
      </w:ins>
      <w:ins w:id="179" w:author="Huawei" w:date="2025-02-05T19:39:00Z">
        <w:r>
          <w:t xml:space="preserve"> procedure.</w:t>
        </w:r>
      </w:ins>
    </w:p>
    <w:p w14:paraId="42A33708" w14:textId="0CE3E2D6" w:rsidR="00984C8E" w:rsidDel="00F264D0" w:rsidRDefault="00BD3F90" w:rsidP="00F264D0">
      <w:pPr>
        <w:pStyle w:val="B1"/>
        <w:rPr>
          <w:del w:id="180" w:author="Huawei" w:date="2025-02-05T19:46:00Z"/>
        </w:rPr>
      </w:pPr>
      <w:ins w:id="181" w:author="Huawei" w:date="2025-02-05T19:39:00Z">
        <w:r>
          <w:t xml:space="preserve">15. </w:t>
        </w:r>
      </w:ins>
      <w:ins w:id="182" w:author="Huawei" w:date="2025-02-05T19:40:00Z">
        <w:r w:rsidR="00951C42">
          <w:t xml:space="preserve">After the standalone bootstrap data channel is established between </w:t>
        </w:r>
      </w:ins>
      <w:ins w:id="183" w:author="Huawei" w:date="2025-02-05T19:39:00Z">
        <w:r>
          <w:t>UE A</w:t>
        </w:r>
      </w:ins>
      <w:ins w:id="184" w:author="Huawei" w:date="2025-02-05T19:40:00Z">
        <w:r w:rsidR="00951C42">
          <w:t xml:space="preserve"> and the DCSF-1, UE A may</w:t>
        </w:r>
      </w:ins>
      <w:ins w:id="185" w:author="Huawei" w:date="2025-02-05T19:41:00Z">
        <w:r w:rsidR="00951C42">
          <w:t xml:space="preserve"> download the application list through the established bootstrap data channel.</w:t>
        </w:r>
      </w:ins>
      <w:ins w:id="186" w:author="Huawei" w:date="2025-02-05T19:39:00Z">
        <w:r>
          <w:t xml:space="preserve"> </w:t>
        </w:r>
      </w:ins>
      <w:del w:id="187" w:author="Huawei" w:date="2025-02-05T19:46:00Z">
        <w:r w:rsidR="00984C8E" w:rsidDel="00F264D0">
          <w:tab/>
          <w:delText>The IMS AS-2 sends the INVITE request(s) according to the IMS DC session establishment procedures described in clauses AC.7.1 and AC7.2.</w:delText>
        </w:r>
      </w:del>
    </w:p>
    <w:p w14:paraId="0A830E6B" w14:textId="1A65D8A1" w:rsidR="00984C8E" w:rsidRDefault="00984C8E" w:rsidP="00F264D0">
      <w:pPr>
        <w:pStyle w:val="B1"/>
      </w:pPr>
      <w:del w:id="188" w:author="Huawei" w:date="2025-02-05T19:46:00Z">
        <w:r w:rsidDel="00F264D0">
          <w:delText>8.</w:delText>
        </w:r>
        <w:r w:rsidDel="00F264D0">
          <w:tab/>
          <w:delText>The DC media negotiation is completed and corresponding data channel are established.</w:delText>
        </w:r>
      </w:del>
    </w:p>
    <w:p w14:paraId="60CCD08C" w14:textId="7E71971A" w:rsidR="00984C8E" w:rsidDel="0083263C" w:rsidRDefault="00984C8E" w:rsidP="00984C8E">
      <w:pPr>
        <w:pStyle w:val="B1"/>
        <w:rPr>
          <w:del w:id="189" w:author="Huawei" w:date="2025-02-05T19:50:00Z"/>
        </w:rPr>
      </w:pPr>
      <w:del w:id="190" w:author="Huawei" w:date="2025-02-05T19:46:00Z">
        <w:r w:rsidDel="00F264D0">
          <w:delText>9</w:delText>
        </w:r>
      </w:del>
      <w:del w:id="191" w:author="Huawei" w:date="2025-02-05T19:50:00Z">
        <w:r w:rsidDel="0083263C">
          <w:delText>.</w:delText>
        </w:r>
        <w:r w:rsidDel="0083263C">
          <w:tab/>
          <w:delText xml:space="preserve">The IMS AS notifies the DCSF for the </w:delText>
        </w:r>
      </w:del>
      <w:del w:id="192" w:author="Huawei" w:date="2025-02-05T19:47:00Z">
        <w:r w:rsidDel="00F264D0">
          <w:delText>IMS s</w:delText>
        </w:r>
      </w:del>
      <w:del w:id="193" w:author="Huawei" w:date="2025-02-05T19:50:00Z">
        <w:r w:rsidDel="0083263C">
          <w:delText>ession</w:delText>
        </w:r>
      </w:del>
      <w:del w:id="194" w:author="Huawei" w:date="2025-02-05T19:47:00Z">
        <w:r w:rsidDel="00F264D0">
          <w:delText xml:space="preserve"> </w:delText>
        </w:r>
      </w:del>
      <w:del w:id="195" w:author="Huawei" w:date="2025-02-05T19:50:00Z">
        <w:r w:rsidDel="0083263C">
          <w:delText>event</w:delText>
        </w:r>
      </w:del>
      <w:del w:id="196" w:author="Huawei" w:date="2025-02-05T19:47:00Z">
        <w:r w:rsidDel="00F264D0">
          <w:delText>s</w:delText>
        </w:r>
      </w:del>
      <w:del w:id="197" w:author="Huawei" w:date="2025-02-05T19:50:00Z">
        <w:r w:rsidDel="0083263C">
          <w:delText xml:space="preserve"> with the Nimsas_S</w:delText>
        </w:r>
      </w:del>
      <w:del w:id="198" w:author="Huawei" w:date="2025-02-05T19:46:00Z">
        <w:r w:rsidDel="00F264D0">
          <w:delText>essionEventControl</w:delText>
        </w:r>
      </w:del>
      <w:del w:id="199" w:author="Huawei" w:date="2025-02-05T19:50:00Z">
        <w:r w:rsidDel="0083263C">
          <w:delText>_Notify service operation as described in clause </w:delText>
        </w:r>
      </w:del>
      <w:del w:id="200" w:author="Huawei" w:date="2025-02-05T19:48:00Z">
        <w:r w:rsidDel="00F264D0">
          <w:delText>AC.7</w:delText>
        </w:r>
      </w:del>
      <w:del w:id="201" w:author="Huawei" w:date="2025-02-05T19:50:00Z">
        <w:r w:rsidDel="0083263C">
          <w:delText>.</w:delText>
        </w:r>
      </w:del>
    </w:p>
    <w:p w14:paraId="2C69751C" w14:textId="67D92E6E" w:rsidR="00984C8E" w:rsidRDefault="0083263C" w:rsidP="00984C8E">
      <w:pPr>
        <w:pStyle w:val="B1"/>
        <w:rPr>
          <w:ins w:id="202" w:author="Huawei" w:date="2025-02-05T19:50:00Z"/>
        </w:rPr>
      </w:pPr>
      <w:ins w:id="203" w:author="Huawei" w:date="2025-02-05T19:50:00Z">
        <w:r>
          <w:t>16.</w:t>
        </w:r>
      </w:ins>
      <w:r w:rsidR="00984C8E">
        <w:tab/>
        <w:t xml:space="preserve">If the DC AS included a </w:t>
      </w:r>
      <w:ins w:id="204" w:author="Huawei" w:date="2025-02-05T19:49:00Z">
        <w:r w:rsidR="00F264D0" w:rsidRPr="00F264D0">
          <w:t>Notification Target Address</w:t>
        </w:r>
      </w:ins>
      <w:del w:id="205" w:author="Huawei" w:date="2025-02-05T19:49:00Z">
        <w:r w:rsidR="00984C8E" w:rsidDel="00F264D0">
          <w:delText>subscription to the DC session events to</w:delText>
        </w:r>
      </w:del>
      <w:ins w:id="206" w:author="Huawei" w:date="2025-02-05T19:49:00Z">
        <w:r w:rsidR="00F264D0">
          <w:t xml:space="preserve"> in</w:t>
        </w:r>
      </w:ins>
      <w:r w:rsidR="00984C8E">
        <w:t xml:space="preserve"> the </w:t>
      </w:r>
      <w:proofErr w:type="spellStart"/>
      <w:r w:rsidR="00984C8E">
        <w:t>Nnef_ImsSessionManagement_Create</w:t>
      </w:r>
      <w:proofErr w:type="spellEnd"/>
      <w:r w:rsidR="00984C8E">
        <w:t xml:space="preserve"> request in step 1, the IMS AS</w:t>
      </w:r>
      <w:ins w:id="207" w:author="Huawei" w:date="2025-02-05T19:49:00Z">
        <w:r w:rsidR="00F264D0">
          <w:t>-1</w:t>
        </w:r>
      </w:ins>
      <w:r w:rsidR="00984C8E">
        <w:t xml:space="preserve"> notifies the NEF for the progress of the session </w:t>
      </w:r>
      <w:del w:id="208" w:author="Huawei" w:date="2025-02-05T19:50:00Z">
        <w:r w:rsidR="00984C8E" w:rsidDel="00F264D0">
          <w:delText xml:space="preserve">update </w:delText>
        </w:r>
      </w:del>
      <w:ins w:id="209" w:author="Huawei" w:date="2025-02-05T19:50:00Z">
        <w:r w:rsidR="00F264D0">
          <w:t xml:space="preserve">creation </w:t>
        </w:r>
      </w:ins>
      <w:r w:rsidR="00984C8E">
        <w:t xml:space="preserve">with the </w:t>
      </w:r>
      <w:proofErr w:type="spellStart"/>
      <w:r w:rsidR="00984C8E">
        <w:t>Nimsas_</w:t>
      </w:r>
      <w:ins w:id="210" w:author="Huawei" w:date="2025-02-05T19:50:00Z">
        <w:r>
          <w:t>Ims</w:t>
        </w:r>
      </w:ins>
      <w:r w:rsidR="00984C8E">
        <w:t>SessionManagement_Notify</w:t>
      </w:r>
      <w:proofErr w:type="spellEnd"/>
      <w:r w:rsidR="00984C8E">
        <w:t xml:space="preserve"> </w:t>
      </w:r>
      <w:del w:id="211" w:author="Huawei" w:date="2025-02-05T19:51:00Z">
        <w:r w:rsidR="00984C8E" w:rsidDel="0083263C">
          <w:delText>service operation</w:delText>
        </w:r>
      </w:del>
      <w:ins w:id="212" w:author="Huawei" w:date="2025-02-05T19:51:00Z">
        <w:r>
          <w:t>request</w:t>
        </w:r>
      </w:ins>
      <w:r w:rsidR="00984C8E">
        <w:t>.</w:t>
      </w:r>
    </w:p>
    <w:p w14:paraId="11266076" w14:textId="2D07D7C5" w:rsidR="0083263C" w:rsidDel="0083263C" w:rsidRDefault="0083263C" w:rsidP="00984C8E">
      <w:pPr>
        <w:pStyle w:val="B1"/>
        <w:rPr>
          <w:del w:id="213" w:author="Huawei" w:date="2025-02-05T19:51:00Z"/>
        </w:rPr>
      </w:pPr>
    </w:p>
    <w:p w14:paraId="64BE7C60" w14:textId="33C9566D" w:rsidR="00984C8E" w:rsidRDefault="00984C8E" w:rsidP="00984C8E">
      <w:pPr>
        <w:pStyle w:val="B1"/>
        <w:rPr>
          <w:ins w:id="214" w:author="Huawei" w:date="2025-02-05T19:52:00Z"/>
        </w:rPr>
      </w:pPr>
      <w:r>
        <w:t>1</w:t>
      </w:r>
      <w:del w:id="215" w:author="Huawei" w:date="2025-02-05T19:51:00Z">
        <w:r w:rsidDel="0083263C">
          <w:delText>0</w:delText>
        </w:r>
      </w:del>
      <w:ins w:id="216" w:author="Huawei" w:date="2025-02-05T19:51:00Z">
        <w:r w:rsidR="0083263C">
          <w:t>7</w:t>
        </w:r>
      </w:ins>
      <w:r>
        <w:t>.</w:t>
      </w:r>
      <w:r>
        <w:tab/>
        <w:t xml:space="preserve">The NEF notifies the DC AS for the progress of the session </w:t>
      </w:r>
      <w:del w:id="217" w:author="Huawei" w:date="2025-02-05T19:51:00Z">
        <w:r w:rsidDel="0083263C">
          <w:delText xml:space="preserve">update </w:delText>
        </w:r>
      </w:del>
      <w:ins w:id="218" w:author="Huawei" w:date="2025-02-05T19:51:00Z">
        <w:r w:rsidR="0083263C">
          <w:t xml:space="preserve">creation </w:t>
        </w:r>
      </w:ins>
      <w:r>
        <w:t xml:space="preserve">with the </w:t>
      </w:r>
      <w:proofErr w:type="spellStart"/>
      <w:r>
        <w:t>Nnef_</w:t>
      </w:r>
      <w:ins w:id="219" w:author="Huawei" w:date="2025-02-05T19:51:00Z">
        <w:r w:rsidR="0083263C">
          <w:t>Im</w:t>
        </w:r>
      </w:ins>
      <w:ins w:id="220" w:author="Huawei" w:date="2025-02-05T19:52:00Z">
        <w:r w:rsidR="0083263C">
          <w:t>s</w:t>
        </w:r>
      </w:ins>
      <w:r>
        <w:t>SessionManagement_Notify</w:t>
      </w:r>
      <w:proofErr w:type="spellEnd"/>
      <w:r>
        <w:t xml:space="preserve"> </w:t>
      </w:r>
      <w:del w:id="221" w:author="Huawei" w:date="2025-02-05T19:52:00Z">
        <w:r w:rsidDel="0083263C">
          <w:delText>service operation</w:delText>
        </w:r>
      </w:del>
      <w:ins w:id="222" w:author="Huawei" w:date="2025-02-05T19:52:00Z">
        <w:r w:rsidR="0083263C">
          <w:t>request</w:t>
        </w:r>
      </w:ins>
      <w:r>
        <w:t>.</w:t>
      </w:r>
    </w:p>
    <w:p w14:paraId="4E055B14" w14:textId="663493E3" w:rsidR="00A8577E" w:rsidRDefault="00A8577E" w:rsidP="00984C8E">
      <w:pPr>
        <w:pStyle w:val="B1"/>
        <w:rPr>
          <w:ins w:id="223" w:author="Huawei" w:date="2025-02-05T19:52:00Z"/>
          <w:lang w:eastAsia="zh-CN"/>
        </w:rPr>
      </w:pPr>
      <w:ins w:id="224" w:author="Huawei" w:date="2025-02-05T19:52:00Z">
        <w:r>
          <w:rPr>
            <w:rFonts w:hint="eastAsia"/>
            <w:lang w:eastAsia="zh-CN"/>
          </w:rPr>
          <w:t>1</w:t>
        </w:r>
        <w:r>
          <w:rPr>
            <w:lang w:eastAsia="zh-CN"/>
          </w:rPr>
          <w:t xml:space="preserve">8. </w:t>
        </w:r>
        <w:r w:rsidRPr="00A8577E">
          <w:rPr>
            <w:lang w:eastAsia="zh-CN"/>
          </w:rPr>
          <w:t>The DC AS return</w:t>
        </w:r>
        <w:r>
          <w:rPr>
            <w:lang w:eastAsia="zh-CN"/>
          </w:rPr>
          <w:t>s</w:t>
        </w:r>
        <w:r w:rsidRPr="00A8577E">
          <w:rPr>
            <w:lang w:eastAsia="zh-CN"/>
          </w:rPr>
          <w:t xml:space="preserve"> a </w:t>
        </w:r>
        <w:proofErr w:type="spellStart"/>
        <w:r w:rsidRPr="00A8577E">
          <w:rPr>
            <w:lang w:eastAsia="zh-CN"/>
          </w:rPr>
          <w:t>Nnef_ImsSessionManagement_Notify</w:t>
        </w:r>
        <w:proofErr w:type="spellEnd"/>
        <w:r w:rsidRPr="00A8577E">
          <w:rPr>
            <w:lang w:eastAsia="zh-CN"/>
          </w:rPr>
          <w:t xml:space="preserve"> response to the NEF.</w:t>
        </w:r>
      </w:ins>
    </w:p>
    <w:p w14:paraId="0A1A4F46" w14:textId="735AB28D" w:rsidR="00A8577E" w:rsidRDefault="00A8577E" w:rsidP="00984C8E">
      <w:pPr>
        <w:pStyle w:val="B1"/>
        <w:rPr>
          <w:lang w:eastAsia="zh-CN"/>
        </w:rPr>
      </w:pPr>
      <w:ins w:id="225" w:author="Huawei" w:date="2025-02-05T19:52:00Z">
        <w:r>
          <w:rPr>
            <w:rFonts w:hint="eastAsia"/>
            <w:lang w:eastAsia="zh-CN"/>
          </w:rPr>
          <w:t>1</w:t>
        </w:r>
        <w:r>
          <w:rPr>
            <w:lang w:eastAsia="zh-CN"/>
          </w:rPr>
          <w:t xml:space="preserve">9. The NEF returns a </w:t>
        </w:r>
        <w:proofErr w:type="spellStart"/>
        <w:r>
          <w:rPr>
            <w:lang w:eastAsia="zh-CN"/>
          </w:rPr>
          <w:t>Nimsas_ImsSessionMangement_Notify</w:t>
        </w:r>
        <w:proofErr w:type="spellEnd"/>
        <w:r>
          <w:rPr>
            <w:lang w:eastAsia="zh-CN"/>
          </w:rPr>
          <w:t xml:space="preserve"> response to the IMS AS-1.</w:t>
        </w:r>
      </w:ins>
    </w:p>
    <w:p w14:paraId="590A9C86" w14:textId="6791F0A7" w:rsidR="00B84306" w:rsidRDefault="00B84306" w:rsidP="00B84306">
      <w:pPr>
        <w:pStyle w:val="Heading3"/>
        <w:rPr>
          <w:ins w:id="226" w:author="Huawei" w:date="2025-02-05T19:53:00Z"/>
        </w:rPr>
      </w:pPr>
      <w:ins w:id="227" w:author="Huawei" w:date="2025-02-05T19:53:00Z">
        <w:r w:rsidRPr="000F7085">
          <w:t>AG.2.</w:t>
        </w:r>
        <w:r>
          <w:t>2</w:t>
        </w:r>
        <w:r w:rsidRPr="000F7085">
          <w:t>.</w:t>
        </w:r>
        <w:r>
          <w:t>2</w:t>
        </w:r>
        <w:r w:rsidRPr="000F7085">
          <w:tab/>
        </w:r>
        <w:r>
          <w:t>Establish</w:t>
        </w:r>
        <w:r w:rsidRPr="000F7085">
          <w:t xml:space="preserve">ing </w:t>
        </w:r>
        <w:r>
          <w:t>an IMS session with a standalone</w:t>
        </w:r>
        <w:r w:rsidRPr="000F7085">
          <w:t xml:space="preserve"> </w:t>
        </w:r>
        <w:r>
          <w:t xml:space="preserve">A2P application </w:t>
        </w:r>
        <w:r w:rsidRPr="000F7085">
          <w:t>data channel</w:t>
        </w:r>
      </w:ins>
    </w:p>
    <w:p w14:paraId="07239E58" w14:textId="3CEE7723" w:rsidR="00B84306" w:rsidRDefault="00B84306" w:rsidP="00B84306">
      <w:pPr>
        <w:rPr>
          <w:ins w:id="228" w:author="Huawei" w:date="2025-02-05T21:00:00Z"/>
        </w:rPr>
      </w:pPr>
      <w:ins w:id="229" w:author="Huawei" w:date="2025-02-05T19:53:00Z">
        <w:r w:rsidRPr="00712349">
          <w:t>Figure AG.2.</w:t>
        </w:r>
        <w:r>
          <w:t>2</w:t>
        </w:r>
        <w:r w:rsidRPr="00712349">
          <w:t>.</w:t>
        </w:r>
      </w:ins>
      <w:ins w:id="230" w:author="Huawei" w:date="2025-02-05T19:54:00Z">
        <w:r w:rsidR="00C33F64">
          <w:t>2</w:t>
        </w:r>
      </w:ins>
      <w:ins w:id="231" w:author="Huawei" w:date="2025-02-05T19:53:00Z">
        <w:r w:rsidRPr="00712349">
          <w:t xml:space="preserve">-1 depicts the call flow of </w:t>
        </w:r>
        <w:r>
          <w:t xml:space="preserve">establishing an IMS session with a standalone </w:t>
        </w:r>
      </w:ins>
      <w:ins w:id="232" w:author="Huawei" w:date="2025-02-05T19:55:00Z">
        <w:r w:rsidR="00F344F2">
          <w:t>A2P application</w:t>
        </w:r>
      </w:ins>
      <w:ins w:id="233" w:author="Huawei" w:date="2025-02-05T19:53:00Z">
        <w:r w:rsidRPr="00712349">
          <w:t xml:space="preserve"> data channel</w:t>
        </w:r>
      </w:ins>
      <w:ins w:id="234" w:author="Huawei" w:date="2025-02-05T19:55:00Z">
        <w:r w:rsidR="00F344F2">
          <w:t xml:space="preserve"> between the DC AS and UE </w:t>
        </w:r>
      </w:ins>
      <w:ins w:id="235" w:author="Huawei" w:date="2025-02-05T20:43:00Z">
        <w:r w:rsidR="0003681A">
          <w:t>A</w:t>
        </w:r>
      </w:ins>
      <w:ins w:id="236" w:author="Huawei" w:date="2025-02-05T19:53:00Z">
        <w:r w:rsidRPr="00712349">
          <w:t>.</w:t>
        </w:r>
      </w:ins>
    </w:p>
    <w:p w14:paraId="235D5A60" w14:textId="4E56265F" w:rsidR="00AC0E46" w:rsidRDefault="005C446B" w:rsidP="00B84306">
      <w:pPr>
        <w:rPr>
          <w:ins w:id="237" w:author="Huawei" w:date="2025-02-05T19:53:00Z"/>
        </w:rPr>
      </w:pPr>
      <w:ins w:id="238" w:author="Huawei" w:date="2025-02-05T21:13:00Z">
        <w:r>
          <w:object w:dxaOrig="9481" w:dyaOrig="9217" w14:anchorId="4E708975">
            <v:shape id="_x0000_i1027" type="#_x0000_t75" style="width:474.05pt;height:460.8pt" o:ole="">
              <v:imagedata r:id="rId20" o:title=""/>
            </v:shape>
            <o:OLEObject Type="Embed" ProgID="Visio.Drawing.15" ShapeID="_x0000_i1027" DrawAspect="Content" ObjectID="_1800705707" r:id="rId21"/>
          </w:object>
        </w:r>
      </w:ins>
    </w:p>
    <w:p w14:paraId="3762582E" w14:textId="59A11CC4" w:rsidR="009429B8" w:rsidRPr="007458B7" w:rsidRDefault="009429B8" w:rsidP="009429B8">
      <w:pPr>
        <w:pStyle w:val="TF"/>
        <w:rPr>
          <w:ins w:id="239" w:author="Huawei" w:date="2025-02-05T19:55:00Z"/>
        </w:rPr>
      </w:pPr>
      <w:ins w:id="240" w:author="Huawei" w:date="2025-02-05T19:55:00Z">
        <w:r>
          <w:t>Figure AG.2.2.2-1: Establishment procedure of an IMS session with a standalone A2P application data channel</w:t>
        </w:r>
      </w:ins>
    </w:p>
    <w:p w14:paraId="70AF101A" w14:textId="0DF8DA12" w:rsidR="00AC0E46" w:rsidRDefault="00AC0E46" w:rsidP="00AC0E46">
      <w:pPr>
        <w:pStyle w:val="B1"/>
        <w:rPr>
          <w:ins w:id="241" w:author="Huawei" w:date="2025-02-05T21:00:00Z"/>
        </w:rPr>
      </w:pPr>
      <w:ins w:id="242" w:author="Huawei" w:date="2025-02-05T21:00:00Z">
        <w:r>
          <w:t>0.</w:t>
        </w:r>
        <w:r>
          <w:tab/>
          <w:t xml:space="preserve">The DC AS decides to establish an IMS session with a standalone </w:t>
        </w:r>
      </w:ins>
      <w:ins w:id="243" w:author="Huawei" w:date="2025-02-05T21:01:00Z">
        <w:r w:rsidR="00DB78E3">
          <w:t>A2P application</w:t>
        </w:r>
      </w:ins>
      <w:ins w:id="244" w:author="Huawei" w:date="2025-02-05T21:00:00Z">
        <w:r>
          <w:t xml:space="preserve"> data channel with UE A.</w:t>
        </w:r>
      </w:ins>
    </w:p>
    <w:p w14:paraId="07099B80" w14:textId="791CEC14" w:rsidR="00AC0E46" w:rsidRDefault="00AC0E46" w:rsidP="00AC0E46">
      <w:pPr>
        <w:pStyle w:val="B1"/>
        <w:rPr>
          <w:ins w:id="245" w:author="Huawei" w:date="2025-02-05T21:00:00Z"/>
        </w:rPr>
      </w:pPr>
      <w:ins w:id="246" w:author="Huawei" w:date="2025-02-05T21:00:00Z">
        <w:r>
          <w:t>1.</w:t>
        </w:r>
        <w:r>
          <w:tab/>
          <w:t xml:space="preserve">The DC AS sends a </w:t>
        </w:r>
        <w:proofErr w:type="spellStart"/>
        <w:r>
          <w:t>Nnef_ImsSessionManagement_Create</w:t>
        </w:r>
        <w:proofErr w:type="spellEnd"/>
        <w:r>
          <w:t xml:space="preserve"> request to the NEF requiring to create an IMS session with a standalone </w:t>
        </w:r>
      </w:ins>
      <w:ins w:id="247" w:author="Huawei" w:date="2025-02-05T21:01:00Z">
        <w:r w:rsidR="00F11084">
          <w:t>A2P application</w:t>
        </w:r>
      </w:ins>
      <w:ins w:id="248" w:author="Huawei" w:date="2025-02-05T21:00:00Z">
        <w:r>
          <w:t xml:space="preserve"> DC with UE A.</w:t>
        </w:r>
      </w:ins>
    </w:p>
    <w:p w14:paraId="169F4044" w14:textId="502EABD7" w:rsidR="00AC0E46" w:rsidRDefault="00AC0E46" w:rsidP="00AC0E46">
      <w:pPr>
        <w:pStyle w:val="B1"/>
        <w:rPr>
          <w:ins w:id="249" w:author="Huawei" w:date="2025-02-05T21:00:00Z"/>
        </w:rPr>
      </w:pPr>
      <w:ins w:id="250" w:author="Huawei" w:date="2025-02-05T21:00:00Z">
        <w:r>
          <w:tab/>
          <w:t xml:space="preserve">The DC AS includes the operation type as Adding, media operation set including the parameters for the media type set as </w:t>
        </w:r>
      </w:ins>
      <w:ins w:id="251" w:author="Huawei" w:date="2025-02-05T21:01:00Z">
        <w:r w:rsidR="00F11084">
          <w:t>A2P A</w:t>
        </w:r>
      </w:ins>
      <w:ins w:id="252" w:author="Huawei" w:date="2025-02-05T21:00:00Z">
        <w:r>
          <w:t xml:space="preserve">DC and the UE A as the target of the </w:t>
        </w:r>
      </w:ins>
      <w:ins w:id="253" w:author="Huawei" w:date="2025-02-05T21:01:00Z">
        <w:r w:rsidR="00F11084">
          <w:t>A</w:t>
        </w:r>
      </w:ins>
      <w:ins w:id="254" w:author="Huawei" w:date="2025-02-05T21:00:00Z">
        <w:r>
          <w:t xml:space="preserve">DC. The DC AS may include a Notification Target Address and Correlation ID to the </w:t>
        </w:r>
        <w:proofErr w:type="spellStart"/>
        <w:r>
          <w:t>Nnef_ImsSessionManagement_Create</w:t>
        </w:r>
        <w:proofErr w:type="spellEnd"/>
        <w:r>
          <w:t xml:space="preserve"> request to be notified for the progress of the session </w:t>
        </w:r>
      </w:ins>
      <w:ins w:id="255" w:author="Huawei" w:date="2025-02-05T21:02:00Z">
        <w:r w:rsidR="00F11084">
          <w:t>creation</w:t>
        </w:r>
      </w:ins>
      <w:ins w:id="256" w:author="Huawei" w:date="2025-02-05T21:00:00Z">
        <w:r>
          <w:t>.</w:t>
        </w:r>
      </w:ins>
    </w:p>
    <w:p w14:paraId="76711E1B" w14:textId="77777777" w:rsidR="00AC0E46" w:rsidRDefault="00AC0E46" w:rsidP="00AC0E46">
      <w:pPr>
        <w:pStyle w:val="B1"/>
        <w:rPr>
          <w:ins w:id="257" w:author="Huawei" w:date="2025-02-05T21:00:00Z"/>
        </w:rPr>
      </w:pPr>
      <w:ins w:id="258" w:author="Huawei" w:date="2025-02-05T21:00:00Z">
        <w:r>
          <w:t>2.</w:t>
        </w:r>
        <w:r>
          <w:tab/>
          <w:t xml:space="preserve">The NEF queries the HSS with </w:t>
        </w:r>
        <w:proofErr w:type="spellStart"/>
        <w:r>
          <w:t>Nhss_ImsUECM_AsInfoGet</w:t>
        </w:r>
        <w:proofErr w:type="spellEnd"/>
        <w:r>
          <w:t xml:space="preserve"> service operation to retrieve the IMS AS instance serving UE A and discovers the IMS AS instance from the NRF if needed. </w:t>
        </w:r>
      </w:ins>
    </w:p>
    <w:p w14:paraId="6C9CF4DB" w14:textId="6AF1E7D1" w:rsidR="00AC0E46" w:rsidRDefault="00AC0E46" w:rsidP="00AC0E46">
      <w:pPr>
        <w:pStyle w:val="B1"/>
        <w:rPr>
          <w:ins w:id="259" w:author="Huawei" w:date="2025-02-05T21:00:00Z"/>
        </w:rPr>
      </w:pPr>
      <w:ins w:id="260" w:author="Huawei" w:date="2025-02-05T21:00:00Z">
        <w:r>
          <w:t>3.</w:t>
        </w:r>
        <w:r>
          <w:tab/>
          <w:t xml:space="preserve">If the NEF authorizes the request, it sends a </w:t>
        </w:r>
        <w:proofErr w:type="spellStart"/>
        <w:r>
          <w:t>Nimsas_ImsSessionManagement_Create</w:t>
        </w:r>
        <w:proofErr w:type="spellEnd"/>
        <w:r>
          <w:t xml:space="preserve"> request to the IMS AS-1 requiring to create an IMS session with a </w:t>
        </w:r>
      </w:ins>
      <w:ins w:id="261" w:author="Huawei" w:date="2025-02-05T21:06:00Z">
        <w:r w:rsidR="00E86472">
          <w:t>standalone A2P application</w:t>
        </w:r>
      </w:ins>
      <w:ins w:id="262" w:author="Huawei" w:date="2025-02-05T21:00:00Z">
        <w:r>
          <w:t xml:space="preserve"> DC. The operation type as Adding, media operation set including the parameters for the media type set as BDC and the UE A as the target of the BDC shall be included in the request. The NEF may include </w:t>
        </w:r>
        <w:r w:rsidRPr="005713BF">
          <w:t xml:space="preserve">a Notification Target Address and Correlation ID to the </w:t>
        </w:r>
        <w:proofErr w:type="spellStart"/>
        <w:r w:rsidRPr="005713BF">
          <w:t>Nimsas_ImsSessionManagement_</w:t>
        </w:r>
        <w:r>
          <w:t>Create</w:t>
        </w:r>
        <w:proofErr w:type="spellEnd"/>
        <w:r w:rsidRPr="005713BF">
          <w:t xml:space="preserve"> request to be notified of the session </w:t>
        </w:r>
      </w:ins>
      <w:ins w:id="263" w:author="Huawei" w:date="2025-02-05T21:02:00Z">
        <w:r w:rsidR="005E6435">
          <w:t>crea</w:t>
        </w:r>
      </w:ins>
      <w:ins w:id="264" w:author="Huawei" w:date="2025-02-05T21:00:00Z">
        <w:r w:rsidRPr="005713BF">
          <w:t>te progress.</w:t>
        </w:r>
      </w:ins>
    </w:p>
    <w:p w14:paraId="5C6A69EC" w14:textId="77777777" w:rsidR="00AC0E46" w:rsidRDefault="00AC0E46" w:rsidP="00AC0E46">
      <w:pPr>
        <w:pStyle w:val="B1"/>
        <w:rPr>
          <w:ins w:id="265" w:author="Huawei" w:date="2025-02-05T21:00:00Z"/>
        </w:rPr>
      </w:pPr>
      <w:ins w:id="266" w:author="Huawei" w:date="2025-02-05T21:00:00Z">
        <w:r>
          <w:lastRenderedPageBreak/>
          <w:t>4.</w:t>
        </w:r>
        <w:r>
          <w:tab/>
          <w:t xml:space="preserve">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w:t>
        </w:r>
        <w:proofErr w:type="spellStart"/>
        <w:r>
          <w:t>Nimsas_ImsSessionManagement_Create</w:t>
        </w:r>
        <w:proofErr w:type="spellEnd"/>
        <w:r>
          <w:t xml:space="preserve"> response to the NEF with the session ID it generates.</w:t>
        </w:r>
      </w:ins>
    </w:p>
    <w:p w14:paraId="796E6004" w14:textId="77777777" w:rsidR="00AC0E46" w:rsidRDefault="00AC0E46" w:rsidP="00AC0E46">
      <w:pPr>
        <w:pStyle w:val="B1"/>
        <w:rPr>
          <w:ins w:id="267" w:author="Huawei" w:date="2025-02-05T21:00:00Z"/>
        </w:rPr>
      </w:pPr>
      <w:ins w:id="268" w:author="Huawei" w:date="2025-02-05T21:00:00Z">
        <w:r>
          <w:t>5.</w:t>
        </w:r>
        <w:r>
          <w:tab/>
          <w:t xml:space="preserve">The NEF returns a successful </w:t>
        </w:r>
        <w:proofErr w:type="spellStart"/>
        <w:r>
          <w:t>Nnef_ImsSessionManagement_Create</w:t>
        </w:r>
        <w:proofErr w:type="spellEnd"/>
        <w:r>
          <w:t xml:space="preserve"> response with the session ID generated by the IMS AS-1 to the DC AS.</w:t>
        </w:r>
      </w:ins>
    </w:p>
    <w:p w14:paraId="1A667F21" w14:textId="77777777" w:rsidR="00AC0E46" w:rsidRDefault="00AC0E46" w:rsidP="00AC0E46">
      <w:pPr>
        <w:pStyle w:val="B1"/>
        <w:rPr>
          <w:ins w:id="269" w:author="Huawei" w:date="2025-02-05T21:00:00Z"/>
        </w:rPr>
      </w:pPr>
      <w:ins w:id="270" w:author="Huawei" w:date="2025-02-05T21:00:00Z">
        <w:r>
          <w:t>6.</w:t>
        </w:r>
        <w:r>
          <w:tab/>
          <w:t xml:space="preserve">The IMS AS-1 sends a </w:t>
        </w:r>
        <w:proofErr w:type="spellStart"/>
        <w:r>
          <w:t>Nimsas_SessionEventControl_Notify</w:t>
        </w:r>
        <w:proofErr w:type="spellEnd"/>
        <w:r>
          <w:t xml:space="preserve"> request to the DCSF-1 with event set to 3rdPartySessionCreate. The notification includes the necessary parameters based on the information extracted from the media operation set received in step 3 and other stored parameters in the IMS AS-1 if </w:t>
        </w:r>
        <w:proofErr w:type="spellStart"/>
        <w:r>
          <w:t>appliable</w:t>
        </w:r>
        <w:proofErr w:type="spellEnd"/>
        <w:r>
          <w:t>.</w:t>
        </w:r>
      </w:ins>
    </w:p>
    <w:p w14:paraId="6927CA43" w14:textId="77777777" w:rsidR="00AC0E46" w:rsidRDefault="00AC0E46" w:rsidP="00AC0E46">
      <w:pPr>
        <w:pStyle w:val="B1"/>
        <w:rPr>
          <w:ins w:id="271" w:author="Huawei" w:date="2025-02-05T21:00:00Z"/>
        </w:rPr>
      </w:pPr>
      <w:ins w:id="272" w:author="Huawei" w:date="2025-02-05T21:00:00Z">
        <w:r>
          <w:t>7.</w:t>
        </w:r>
        <w:r>
          <w:tab/>
          <w:t xml:space="preserve">After receiving the session event control notification, the DCSF-1 determines the policy how to process the bootstrap data channel establishment </w:t>
        </w:r>
        <w:r>
          <w:rPr>
            <w:rFonts w:hint="eastAsia"/>
            <w:lang w:val="en-US" w:eastAsia="zh-CN"/>
          </w:rPr>
          <w:t>request</w:t>
        </w:r>
        <w:r>
          <w:t xml:space="preserve"> based on the related parameters in the notification and/or DCSF-1 service specific policy.</w:t>
        </w:r>
      </w:ins>
    </w:p>
    <w:p w14:paraId="36874BCD" w14:textId="6F9B9C19" w:rsidR="00AC0E46" w:rsidRDefault="00AC0E46" w:rsidP="00AC0E46">
      <w:pPr>
        <w:pStyle w:val="B1"/>
        <w:rPr>
          <w:ins w:id="273" w:author="Huawei" w:date="2025-02-05T21:00:00Z"/>
        </w:rPr>
      </w:pPr>
      <w:ins w:id="274" w:author="Huawei" w:date="2025-02-05T21:00:00Z">
        <w:r>
          <w:t>8.</w:t>
        </w:r>
        <w:r>
          <w:tab/>
        </w:r>
        <w:r>
          <w:rPr>
            <w:rFonts w:hint="eastAsia"/>
            <w:lang w:eastAsia="zh-CN"/>
          </w:rPr>
          <w:t xml:space="preserve">The </w:t>
        </w:r>
        <w:r>
          <w:t xml:space="preserve">DCSF-1 determines that the standalone </w:t>
        </w:r>
      </w:ins>
      <w:ins w:id="275" w:author="Huawei" w:date="2025-02-05T21:06:00Z">
        <w:r w:rsidR="00E86472">
          <w:t>A2P application</w:t>
        </w:r>
      </w:ins>
      <w:ins w:id="276" w:author="Huawei" w:date="2025-02-05T21:00:00Z">
        <w:r>
          <w:t xml:space="preserve"> data channel media requires the DC to be anchored in MF-1</w:t>
        </w:r>
      </w:ins>
      <w:ins w:id="277" w:author="Huawei" w:date="2025-02-05T21:10:00Z">
        <w:r w:rsidR="00080C1A">
          <w:t xml:space="preserve"> and creates the originating side MDC1 media information required by MF-1.</w:t>
        </w:r>
      </w:ins>
    </w:p>
    <w:p w14:paraId="7F73BAAE" w14:textId="5C3AD653" w:rsidR="00AC0E46" w:rsidRDefault="00AC0E46" w:rsidP="00AC0E46">
      <w:pPr>
        <w:pStyle w:val="B1"/>
        <w:rPr>
          <w:ins w:id="278" w:author="Huawei" w:date="2025-02-05T21:00:00Z"/>
        </w:rPr>
      </w:pPr>
      <w:ins w:id="279" w:author="Huawei" w:date="2025-02-05T21:00:00Z">
        <w:r>
          <w:t>9.</w:t>
        </w:r>
        <w:r>
          <w:tab/>
          <w:t xml:space="preserve">The DCSF-1 instructs the IMS AS-1 to set up the standalone </w:t>
        </w:r>
      </w:ins>
      <w:ins w:id="280" w:author="Huawei" w:date="2025-02-05T21:06:00Z">
        <w:r w:rsidR="00A41B66">
          <w:t>A2P application</w:t>
        </w:r>
      </w:ins>
      <w:ins w:id="281" w:author="Huawei" w:date="2025-02-05T21:00:00Z">
        <w:r>
          <w:t xml:space="preserve"> data channel by sending a </w:t>
        </w:r>
        <w:proofErr w:type="spellStart"/>
        <w:r>
          <w:t>Nimsas_MediaControl_</w:t>
        </w:r>
        <w:r w:rsidRPr="0097043F">
          <w:t>MediaInstruction</w:t>
        </w:r>
        <w:proofErr w:type="spellEnd"/>
        <w:r>
          <w:t xml:space="preserve"> request.</w:t>
        </w:r>
      </w:ins>
    </w:p>
    <w:p w14:paraId="15CDA2CB" w14:textId="77777777" w:rsidR="00AC0E46" w:rsidRDefault="00AC0E46" w:rsidP="00AC0E46">
      <w:pPr>
        <w:pStyle w:val="B1"/>
        <w:rPr>
          <w:ins w:id="282" w:author="Huawei" w:date="2025-02-05T21:00:00Z"/>
        </w:rPr>
      </w:pPr>
      <w:ins w:id="283" w:author="Huawei" w:date="2025-02-05T21:00:00Z">
        <w:r>
          <w:t>10.</w:t>
        </w:r>
        <w:r>
          <w:tab/>
          <w:t>Based on the instruction from DCSF-1, the IMS AS-1 interacts with the MF-1 to allocate data channel media resource towards UE A and MDC1 media resource towards the DCSF.</w:t>
        </w:r>
      </w:ins>
    </w:p>
    <w:p w14:paraId="0CEB09B6" w14:textId="77777777" w:rsidR="00AC0E46" w:rsidRDefault="00AC0E46" w:rsidP="00AC0E46">
      <w:pPr>
        <w:pStyle w:val="B1"/>
        <w:rPr>
          <w:ins w:id="284" w:author="Huawei" w:date="2025-02-05T21:00:00Z"/>
        </w:rPr>
      </w:pPr>
      <w:ins w:id="285" w:author="Huawei" w:date="2025-02-05T21:00:00Z">
        <w:r>
          <w:t>11.</w:t>
        </w:r>
        <w:r>
          <w:tab/>
          <w:t xml:space="preserve">The IMS AS-1 returns the </w:t>
        </w:r>
        <w:proofErr w:type="spellStart"/>
        <w:r w:rsidRPr="00BE28BC">
          <w:t>Nimsas_MediaControl</w:t>
        </w:r>
        <w:r>
          <w:t>_</w:t>
        </w:r>
        <w:r w:rsidRPr="0097043F">
          <w:t>MediaInstruction</w:t>
        </w:r>
        <w:proofErr w:type="spellEnd"/>
        <w:r w:rsidRPr="00BE28BC">
          <w:t xml:space="preserve"> re</w:t>
        </w:r>
        <w:r>
          <w:t>sponse to the DCSF-1.</w:t>
        </w:r>
      </w:ins>
    </w:p>
    <w:p w14:paraId="2FE034EE" w14:textId="77777777" w:rsidR="00AC0E46" w:rsidRDefault="00AC0E46" w:rsidP="00AC0E46">
      <w:pPr>
        <w:pStyle w:val="B1"/>
        <w:rPr>
          <w:ins w:id="286" w:author="Huawei" w:date="2025-02-05T21:00:00Z"/>
        </w:rPr>
      </w:pPr>
      <w:ins w:id="287" w:author="Huawei" w:date="2025-02-05T21:00:00Z">
        <w:r>
          <w:t>12.</w:t>
        </w:r>
        <w:r>
          <w:tab/>
          <w:t xml:space="preserve">The DCSF-1 returns the </w:t>
        </w:r>
        <w:proofErr w:type="spellStart"/>
        <w:r w:rsidRPr="00BE28BC">
          <w:t>Nimsas_SessionEventControl_Notify</w:t>
        </w:r>
        <w:proofErr w:type="spellEnd"/>
        <w:r>
          <w:t xml:space="preserve"> response to the IMS AS-1.</w:t>
        </w:r>
      </w:ins>
    </w:p>
    <w:p w14:paraId="475B4F93" w14:textId="20194F60" w:rsidR="00AC0E46" w:rsidRDefault="00AC0E46" w:rsidP="00AC0E46">
      <w:pPr>
        <w:pStyle w:val="B1"/>
        <w:rPr>
          <w:ins w:id="288" w:author="Huawei" w:date="2025-02-05T21:11:00Z"/>
        </w:rPr>
      </w:pPr>
      <w:ins w:id="289" w:author="Huawei" w:date="2025-02-05T21:00:00Z">
        <w:r>
          <w:t xml:space="preserve">13. The IMS AS-1 generates an INVITE request in which the SDP offer contains the media information of the standalone </w:t>
        </w:r>
      </w:ins>
      <w:ins w:id="290" w:author="Huawei" w:date="2025-02-05T21:06:00Z">
        <w:r w:rsidR="00A41B66">
          <w:t>A2P application</w:t>
        </w:r>
      </w:ins>
      <w:ins w:id="291" w:author="Huawei" w:date="2025-02-05T21:00:00Z">
        <w:r>
          <w:t xml:space="preserve"> data channel required by the DC AS</w:t>
        </w:r>
      </w:ins>
      <w:ins w:id="292" w:author="Huawei" w:date="2025-02-05T21:12:00Z">
        <w:r w:rsidR="00E672BD">
          <w:t>, binding inform</w:t>
        </w:r>
      </w:ins>
      <w:ins w:id="293" w:author="Huawei" w:date="2025-02-05T21:13:00Z">
        <w:r w:rsidR="00401B9F">
          <w:t>a</w:t>
        </w:r>
      </w:ins>
      <w:ins w:id="294" w:author="Huawei" w:date="2025-02-05T21:12:00Z">
        <w:r w:rsidR="00E672BD">
          <w:t>tion</w:t>
        </w:r>
      </w:ins>
      <w:ins w:id="295" w:author="Huawei" w:date="2025-02-05T21:00:00Z">
        <w:r>
          <w:t xml:space="preserve"> and the session ID it generated at step 4. The IMS AS-1 sends the INVITE request to UE A.</w:t>
        </w:r>
      </w:ins>
    </w:p>
    <w:p w14:paraId="0A21E6DA" w14:textId="45E56395" w:rsidR="008102D1" w:rsidRDefault="008102D1" w:rsidP="00852296">
      <w:pPr>
        <w:pStyle w:val="B1"/>
        <w:ind w:firstLine="0"/>
        <w:rPr>
          <w:ins w:id="296" w:author="Huawei" w:date="2025-02-05T21:00:00Z"/>
        </w:rPr>
      </w:pPr>
      <w:ins w:id="297" w:author="Huawei" w:date="2025-02-05T21:12:00Z">
        <w:r>
          <w:t xml:space="preserve">If UE A does not </w:t>
        </w:r>
      </w:ins>
      <w:ins w:id="298" w:author="Huawei" w:date="2025-02-05T21:14:00Z">
        <w:r w:rsidR="005A648A">
          <w:t>store</w:t>
        </w:r>
      </w:ins>
      <w:ins w:id="299" w:author="Huawei" w:date="2025-02-05T21:12:00Z">
        <w:r>
          <w:t xml:space="preserve"> </w:t>
        </w:r>
      </w:ins>
      <w:ins w:id="300" w:author="Huawei" w:date="2025-02-05T21:13:00Z">
        <w:r w:rsidR="00401B9F">
          <w:t xml:space="preserve">the DC application </w:t>
        </w:r>
      </w:ins>
      <w:ins w:id="301" w:author="Huawei" w:date="2025-02-05T21:14:00Z">
        <w:r w:rsidR="004925E3">
          <w:t>specified</w:t>
        </w:r>
      </w:ins>
      <w:ins w:id="302" w:author="Huawei" w:date="2025-02-05T21:13:00Z">
        <w:r w:rsidR="00401B9F">
          <w:t xml:space="preserve"> in binding information</w:t>
        </w:r>
      </w:ins>
      <w:ins w:id="303" w:author="Huawei" w:date="2025-02-05T21:14:00Z">
        <w:r w:rsidR="005A648A">
          <w:t xml:space="preserve"> locally</w:t>
        </w:r>
      </w:ins>
      <w:ins w:id="304" w:author="Huawei" w:date="2025-02-05T21:13:00Z">
        <w:r w:rsidR="00401B9F">
          <w:t xml:space="preserve">, </w:t>
        </w:r>
      </w:ins>
      <w:ins w:id="305" w:author="Huawei" w:date="2025-02-05T21:12:00Z">
        <w:r>
          <w:t>then the request shall be rejected with appropriate cause and the subsequent steps are skipped.</w:t>
        </w:r>
      </w:ins>
    </w:p>
    <w:p w14:paraId="15088E53" w14:textId="3E9A0872" w:rsidR="00AC0E46" w:rsidRDefault="00AC0E46" w:rsidP="00AC0E46">
      <w:pPr>
        <w:pStyle w:val="B1"/>
        <w:rPr>
          <w:ins w:id="306" w:author="Huawei" w:date="2025-02-05T21:15:00Z"/>
        </w:rPr>
      </w:pPr>
      <w:ins w:id="307" w:author="Huawei" w:date="2025-02-05T21:00:00Z">
        <w:r>
          <w:t>14. DC media negotiation may be completed through 18X/PRACK/200 OK(PRACK)/200 OK(INVITE)/ACK procedure.</w:t>
        </w:r>
      </w:ins>
    </w:p>
    <w:p w14:paraId="3642CCEA" w14:textId="353AF3FE" w:rsidR="00B122D3" w:rsidRDefault="00B122D3" w:rsidP="00AC0E46">
      <w:pPr>
        <w:pStyle w:val="B1"/>
        <w:rPr>
          <w:ins w:id="308" w:author="Huawei" w:date="2025-02-05T21:00:00Z"/>
          <w:lang w:eastAsia="zh-CN"/>
        </w:rPr>
      </w:pPr>
      <w:ins w:id="309" w:author="Huawei" w:date="2025-02-05T21:15:00Z">
        <w:r>
          <w:rPr>
            <w:rFonts w:hint="eastAsia"/>
            <w:lang w:eastAsia="zh-CN"/>
          </w:rPr>
          <w:t>1</w:t>
        </w:r>
        <w:r>
          <w:rPr>
            <w:lang w:eastAsia="zh-CN"/>
          </w:rPr>
          <w:t>5. The IMS AS-1 requests MF-1 to update DC AS side media resource information.</w:t>
        </w:r>
      </w:ins>
    </w:p>
    <w:p w14:paraId="0448CA6A" w14:textId="32E2F690" w:rsidR="00AC0E46" w:rsidRDefault="00AC0E46" w:rsidP="00AC0E46">
      <w:pPr>
        <w:pStyle w:val="B1"/>
        <w:rPr>
          <w:ins w:id="310" w:author="Huawei" w:date="2025-02-05T21:00:00Z"/>
        </w:rPr>
      </w:pPr>
      <w:ins w:id="311" w:author="Huawei" w:date="2025-02-05T21:00:00Z">
        <w:r>
          <w:t>1</w:t>
        </w:r>
      </w:ins>
      <w:ins w:id="312" w:author="Huawei" w:date="2025-02-05T21:15:00Z">
        <w:r w:rsidR="00B122D3">
          <w:t>6</w:t>
        </w:r>
      </w:ins>
      <w:ins w:id="313" w:author="Huawei" w:date="2025-02-05T21:00:00Z">
        <w:r>
          <w:t xml:space="preserve">. </w:t>
        </w:r>
      </w:ins>
      <w:ins w:id="314" w:author="Huawei" w:date="2025-02-05T21:15:00Z">
        <w:r w:rsidR="00B122D3">
          <w:t xml:space="preserve">UE A </w:t>
        </w:r>
      </w:ins>
      <w:ins w:id="315" w:author="Huawei" w:date="2025-02-05T21:16:00Z">
        <w:r w:rsidR="007B55AB">
          <w:t xml:space="preserve">runs the </w:t>
        </w:r>
        <w:r w:rsidR="007B55AB">
          <w:rPr>
            <w:rFonts w:hint="eastAsia"/>
            <w:lang w:eastAsia="zh-CN"/>
          </w:rPr>
          <w:t>DC</w:t>
        </w:r>
        <w:r w:rsidR="007B55AB">
          <w:t xml:space="preserve"> application specified in binding information </w:t>
        </w:r>
      </w:ins>
      <w:ins w:id="316" w:author="Huawei" w:date="2025-02-05T21:15:00Z">
        <w:r w:rsidR="00B122D3">
          <w:t>and establish</w:t>
        </w:r>
      </w:ins>
      <w:ins w:id="317" w:author="Huawei" w:date="2025-02-05T21:00:00Z">
        <w:r>
          <w:t xml:space="preserve"> the standalone </w:t>
        </w:r>
      </w:ins>
      <w:ins w:id="318" w:author="Huawei" w:date="2025-02-05T21:06:00Z">
        <w:r w:rsidR="00A41B66">
          <w:t>A2P application</w:t>
        </w:r>
      </w:ins>
      <w:ins w:id="319" w:author="Huawei" w:date="2025-02-05T21:00:00Z">
        <w:r>
          <w:t xml:space="preserve"> data channel</w:t>
        </w:r>
      </w:ins>
      <w:ins w:id="320" w:author="Huawei" w:date="2025-02-05T21:16:00Z">
        <w:r w:rsidR="007B55AB">
          <w:t xml:space="preserve"> with the DC AS</w:t>
        </w:r>
      </w:ins>
      <w:ins w:id="321" w:author="Huawei" w:date="2025-02-05T21:00:00Z">
        <w:r>
          <w:t xml:space="preserve">. </w:t>
        </w:r>
      </w:ins>
    </w:p>
    <w:p w14:paraId="778A0A30" w14:textId="6D050D6F" w:rsidR="00AC0E46" w:rsidRDefault="00AC0E46" w:rsidP="00AC0E46">
      <w:pPr>
        <w:pStyle w:val="B1"/>
        <w:rPr>
          <w:ins w:id="322" w:author="Huawei" w:date="2025-02-05T21:00:00Z"/>
        </w:rPr>
      </w:pPr>
      <w:ins w:id="323" w:author="Huawei" w:date="2025-02-05T21:00:00Z">
        <w:r>
          <w:t>1</w:t>
        </w:r>
      </w:ins>
      <w:ins w:id="324" w:author="Huawei" w:date="2025-02-05T21:17:00Z">
        <w:r w:rsidR="00BE1E9F">
          <w:t>7</w:t>
        </w:r>
      </w:ins>
      <w:ins w:id="325" w:author="Huawei" w:date="2025-02-05T21:00:00Z">
        <w:r>
          <w:t>.</w:t>
        </w:r>
        <w:r>
          <w:tab/>
          <w:t xml:space="preserve">If the DC AS included a </w:t>
        </w:r>
        <w:r w:rsidRPr="00F264D0">
          <w:t>Notification Target Address</w:t>
        </w:r>
        <w:r>
          <w:t xml:space="preserve"> in the </w:t>
        </w:r>
        <w:proofErr w:type="spellStart"/>
        <w:r>
          <w:t>Nnef_ImsSessionManagement_Create</w:t>
        </w:r>
        <w:proofErr w:type="spellEnd"/>
        <w:r>
          <w:t xml:space="preserve"> request in step 1, the IMS AS-1 notifies the NEF for the progress of the session creation with the </w:t>
        </w:r>
        <w:proofErr w:type="spellStart"/>
        <w:r>
          <w:t>Nimsas_ImsSessionManagement_Notify</w:t>
        </w:r>
        <w:proofErr w:type="spellEnd"/>
        <w:r>
          <w:t xml:space="preserve"> request.</w:t>
        </w:r>
      </w:ins>
    </w:p>
    <w:p w14:paraId="05B5D0CC" w14:textId="5F6A73D8" w:rsidR="00AC0E46" w:rsidRDefault="00AC0E46" w:rsidP="00AC0E46">
      <w:pPr>
        <w:pStyle w:val="B1"/>
        <w:rPr>
          <w:ins w:id="326" w:author="Huawei" w:date="2025-02-05T21:00:00Z"/>
        </w:rPr>
      </w:pPr>
      <w:ins w:id="327" w:author="Huawei" w:date="2025-02-05T21:00:00Z">
        <w:r>
          <w:t>1</w:t>
        </w:r>
      </w:ins>
      <w:ins w:id="328" w:author="Huawei" w:date="2025-02-05T21:17:00Z">
        <w:r w:rsidR="00BE1E9F">
          <w:t>8</w:t>
        </w:r>
      </w:ins>
      <w:ins w:id="329" w:author="Huawei" w:date="2025-02-05T21:00:00Z">
        <w:r>
          <w:t>.</w:t>
        </w:r>
        <w:r>
          <w:tab/>
          <w:t xml:space="preserve">The NEF notifies the DC AS for the progress of the session creation with the </w:t>
        </w:r>
        <w:proofErr w:type="spellStart"/>
        <w:r>
          <w:t>Nnef_ImsSessionManagement_Notify</w:t>
        </w:r>
        <w:proofErr w:type="spellEnd"/>
        <w:r>
          <w:t xml:space="preserve"> request.</w:t>
        </w:r>
      </w:ins>
    </w:p>
    <w:p w14:paraId="2B17D13E" w14:textId="0031814A" w:rsidR="00AC0E46" w:rsidRDefault="00AC0E46" w:rsidP="00AC0E46">
      <w:pPr>
        <w:pStyle w:val="B1"/>
        <w:rPr>
          <w:ins w:id="330" w:author="Huawei" w:date="2025-02-05T21:00:00Z"/>
          <w:lang w:eastAsia="zh-CN"/>
        </w:rPr>
      </w:pPr>
      <w:ins w:id="331" w:author="Huawei" w:date="2025-02-05T21:00:00Z">
        <w:r>
          <w:rPr>
            <w:rFonts w:hint="eastAsia"/>
            <w:lang w:eastAsia="zh-CN"/>
          </w:rPr>
          <w:t>1</w:t>
        </w:r>
      </w:ins>
      <w:ins w:id="332" w:author="Huawei" w:date="2025-02-05T21:17:00Z">
        <w:r w:rsidR="00BE1E9F">
          <w:rPr>
            <w:lang w:eastAsia="zh-CN"/>
          </w:rPr>
          <w:t>9</w:t>
        </w:r>
      </w:ins>
      <w:ins w:id="333" w:author="Huawei" w:date="2025-02-05T21:00:00Z">
        <w:r>
          <w:rPr>
            <w:lang w:eastAsia="zh-CN"/>
          </w:rPr>
          <w:t xml:space="preserve">. </w:t>
        </w:r>
        <w:r w:rsidRPr="00A8577E">
          <w:rPr>
            <w:lang w:eastAsia="zh-CN"/>
          </w:rPr>
          <w:t>The DC AS return</w:t>
        </w:r>
        <w:r>
          <w:rPr>
            <w:lang w:eastAsia="zh-CN"/>
          </w:rPr>
          <w:t>s</w:t>
        </w:r>
        <w:r w:rsidRPr="00A8577E">
          <w:rPr>
            <w:lang w:eastAsia="zh-CN"/>
          </w:rPr>
          <w:t xml:space="preserve"> a </w:t>
        </w:r>
        <w:proofErr w:type="spellStart"/>
        <w:r w:rsidRPr="00A8577E">
          <w:rPr>
            <w:lang w:eastAsia="zh-CN"/>
          </w:rPr>
          <w:t>Nnef_ImsSessionManagement_Notify</w:t>
        </w:r>
        <w:proofErr w:type="spellEnd"/>
        <w:r w:rsidRPr="00A8577E">
          <w:rPr>
            <w:lang w:eastAsia="zh-CN"/>
          </w:rPr>
          <w:t xml:space="preserve"> response to the NEF.</w:t>
        </w:r>
      </w:ins>
    </w:p>
    <w:p w14:paraId="22663020" w14:textId="0E2A79D5" w:rsidR="002D7871" w:rsidRDefault="00F250E3" w:rsidP="002D7871">
      <w:pPr>
        <w:pStyle w:val="B1"/>
      </w:pPr>
      <w:ins w:id="334" w:author="Huawei" w:date="2025-02-05T21:17:00Z">
        <w:r>
          <w:rPr>
            <w:lang w:eastAsia="zh-CN"/>
          </w:rPr>
          <w:t>2</w:t>
        </w:r>
        <w:r w:rsidR="00BE1E9F">
          <w:rPr>
            <w:lang w:eastAsia="zh-CN"/>
          </w:rPr>
          <w:t>0</w:t>
        </w:r>
      </w:ins>
      <w:ins w:id="335" w:author="Huawei" w:date="2025-02-05T21:00:00Z">
        <w:r w:rsidR="00AC0E46">
          <w:rPr>
            <w:lang w:eastAsia="zh-CN"/>
          </w:rPr>
          <w:t xml:space="preserve">. The NEF returns a </w:t>
        </w:r>
        <w:proofErr w:type="spellStart"/>
        <w:r w:rsidR="00AC0E46">
          <w:rPr>
            <w:lang w:eastAsia="zh-CN"/>
          </w:rPr>
          <w:t>Nimsas_ImsSessionMangement_Notify</w:t>
        </w:r>
        <w:proofErr w:type="spellEnd"/>
        <w:r w:rsidR="00AC0E46">
          <w:rPr>
            <w:lang w:eastAsia="zh-CN"/>
          </w:rPr>
          <w:t xml:space="preserve"> response to the IMS AS-1.</w:t>
        </w:r>
      </w:ins>
      <w:bookmarkStart w:id="336" w:name="historyclause"/>
      <w:bookmarkStart w:id="337" w:name="_Toc162331135"/>
      <w:bookmarkEnd w:id="2"/>
      <w:bookmarkEnd w:id="3"/>
      <w:bookmarkEnd w:id="4"/>
      <w:bookmarkEnd w:id="5"/>
      <w:bookmarkEnd w:id="6"/>
      <w:bookmarkEnd w:id="7"/>
      <w:bookmarkEnd w:id="8"/>
    </w:p>
    <w:p w14:paraId="7D1E24B5" w14:textId="77777777" w:rsidR="00572E71" w:rsidRPr="0093584C" w:rsidRDefault="00572E71" w:rsidP="0057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E</w:t>
      </w:r>
      <w:r>
        <w:rPr>
          <w:rFonts w:ascii="Arial" w:hAnsi="Arial" w:cs="Arial"/>
          <w:noProof/>
          <w:color w:val="FF0000"/>
          <w:sz w:val="28"/>
          <w:szCs w:val="28"/>
          <w:lang w:val="en-US"/>
        </w:rPr>
        <w:t>nd</w:t>
      </w:r>
      <w:r w:rsidRPr="0093584C">
        <w:rPr>
          <w:rFonts w:ascii="Arial" w:hAnsi="Arial" w:cs="Arial"/>
          <w:noProof/>
          <w:color w:val="FF0000"/>
          <w:sz w:val="28"/>
          <w:szCs w:val="28"/>
          <w:lang w:val="en-US"/>
        </w:rPr>
        <w:t xml:space="preserve"> </w:t>
      </w:r>
      <w:r>
        <w:rPr>
          <w:rFonts w:ascii="Arial" w:hAnsi="Arial" w:cs="Arial"/>
          <w:noProof/>
          <w:color w:val="FF0000"/>
          <w:sz w:val="28"/>
          <w:szCs w:val="28"/>
          <w:lang w:val="en-US"/>
        </w:rPr>
        <w:t>of</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hanges </w:t>
      </w:r>
      <w:r w:rsidRPr="00954C55">
        <w:rPr>
          <w:rFonts w:ascii="Arial" w:hAnsi="Arial" w:cs="Arial"/>
          <w:noProof/>
          <w:color w:val="FF0000"/>
          <w:sz w:val="28"/>
          <w:szCs w:val="28"/>
          <w:lang w:val="en-US"/>
        </w:rPr>
        <w:t>* * * *</w:t>
      </w:r>
      <w:bookmarkEnd w:id="336"/>
      <w:bookmarkEnd w:id="337"/>
    </w:p>
    <w:sectPr w:rsidR="00572E71" w:rsidRPr="0093584C" w:rsidSect="00990BEA">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70DE5" w14:textId="77777777" w:rsidR="00711323" w:rsidRDefault="00711323">
      <w:r>
        <w:separator/>
      </w:r>
    </w:p>
  </w:endnote>
  <w:endnote w:type="continuationSeparator" w:id="0">
    <w:p w14:paraId="2D3DB441" w14:textId="77777777" w:rsidR="00711323" w:rsidRDefault="00711323">
      <w:r>
        <w:continuationSeparator/>
      </w:r>
    </w:p>
  </w:endnote>
  <w:endnote w:type="continuationNotice" w:id="1">
    <w:p w14:paraId="2BF0E45E" w14:textId="77777777" w:rsidR="00711323" w:rsidRDefault="00711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32665" w14:textId="77777777" w:rsidR="00711323" w:rsidRDefault="00711323">
      <w:r>
        <w:separator/>
      </w:r>
    </w:p>
  </w:footnote>
  <w:footnote w:type="continuationSeparator" w:id="0">
    <w:p w14:paraId="6E5856F1" w14:textId="77777777" w:rsidR="00711323" w:rsidRDefault="00711323">
      <w:r>
        <w:continuationSeparator/>
      </w:r>
    </w:p>
  </w:footnote>
  <w:footnote w:type="continuationNotice" w:id="1">
    <w:p w14:paraId="4AEC6FA7" w14:textId="77777777" w:rsidR="00711323" w:rsidRDefault="00711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 w:numId="25">
    <w:abstractNumId w:val="24"/>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8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571"/>
    <w:rsid w:val="0007464A"/>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31B3"/>
    <w:rsid w:val="00094680"/>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085"/>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4826"/>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1B9F"/>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6C86"/>
    <w:rsid w:val="00487469"/>
    <w:rsid w:val="00490FF3"/>
    <w:rsid w:val="00491C1F"/>
    <w:rsid w:val="00491CEC"/>
    <w:rsid w:val="004925E3"/>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01E"/>
    <w:rsid w:val="00597CD1"/>
    <w:rsid w:val="005A0B97"/>
    <w:rsid w:val="005A16E7"/>
    <w:rsid w:val="005A16F5"/>
    <w:rsid w:val="005A1C7C"/>
    <w:rsid w:val="005A26F4"/>
    <w:rsid w:val="005A2C1D"/>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48"/>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1056"/>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F0246"/>
    <w:rsid w:val="00CF0D7D"/>
    <w:rsid w:val="00CF13E5"/>
    <w:rsid w:val="00CF18DD"/>
    <w:rsid w:val="00CF2932"/>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C2C"/>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27E2665-0198-485F-8C46-8ED3D55157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224</TotalTime>
  <Pages>7</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1900-01-02T08:00:00Z</cp:lastPrinted>
  <dcterms:created xsi:type="dcterms:W3CDTF">2025-02-05T08:31:00Z</dcterms:created>
  <dcterms:modified xsi:type="dcterms:W3CDTF">2025-02-10T14:10:00Z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